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  <w:tab w:val="right" w:pos="13323"/>
        </w:tabs>
        <w:spacing w:after="0"/>
        <w:rPr>
          <w:rFonts w:eastAsia="宋体" w:cs="Arial"/>
          <w:b/>
          <w:bCs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5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22756</w:t>
      </w:r>
    </w:p>
    <w:p>
      <w:pPr>
        <w:pStyle w:val="84"/>
        <w:tabs>
          <w:tab w:val="right" w:pos="9639"/>
          <w:tab w:val="right" w:pos="13323"/>
        </w:tabs>
        <w:spacing w:after="0"/>
        <w:rPr>
          <w:rFonts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21 Feb - 3 Mar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</w:t>
      </w:r>
    </w:p>
    <w:p>
      <w:pPr>
        <w:pStyle w:val="84"/>
        <w:tabs>
          <w:tab w:val="right" w:pos="9639"/>
          <w:tab w:val="right" w:pos="13323"/>
        </w:tabs>
        <w:spacing w:after="0"/>
        <w:rPr>
          <w:rFonts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p>
      <w:pPr>
        <w:pStyle w:val="84"/>
        <w:tabs>
          <w:tab w:val="right" w:pos="9639"/>
          <w:tab w:val="right" w:pos="13323"/>
        </w:tabs>
        <w:spacing w:after="0"/>
        <w:rPr>
          <w:rFonts w:eastAsia="宋体" w:cs="Arial"/>
          <w:b/>
          <w:bCs/>
          <w:sz w:val="24"/>
          <w:szCs w:val="24"/>
          <w:lang w:val="en-US" w:eastAsia="zh-CN"/>
        </w:rPr>
      </w:pPr>
    </w:p>
    <w:p>
      <w:pPr>
        <w:tabs>
          <w:tab w:val="left" w:pos="1985"/>
        </w:tabs>
        <w:ind w:left="1980" w:hanging="1980"/>
        <w:rPr>
          <w:rStyle w:val="90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(TP for SON BL</w:t>
      </w:r>
      <w:r>
        <w:rPr>
          <w:rFonts w:hint="eastAsia" w:ascii="Arial" w:hAnsi="Arial"/>
          <w:sz w:val="24"/>
          <w:lang w:val="en-US" w:eastAsia="zh-CN"/>
        </w:rPr>
        <w:t xml:space="preserve"> </w:t>
      </w:r>
      <w:r>
        <w:rPr>
          <w:rFonts w:ascii="Arial" w:hAnsi="Arial"/>
          <w:sz w:val="24"/>
          <w:lang w:eastAsia="zh-CN"/>
        </w:rPr>
        <w:t xml:space="preserve">CR </w:t>
      </w:r>
      <w:r>
        <w:rPr>
          <w:rFonts w:hint="eastAsia" w:ascii="Arial" w:hAnsi="Arial"/>
          <w:sz w:val="24"/>
          <w:lang w:val="en-US" w:eastAsia="zh-CN"/>
        </w:rPr>
        <w:t>38.423</w:t>
      </w:r>
      <w:r>
        <w:rPr>
          <w:rFonts w:ascii="Arial" w:hAnsi="Arial"/>
          <w:sz w:val="24"/>
          <w:lang w:eastAsia="zh-CN"/>
        </w:rPr>
        <w:t>) Coverage and Capacity Optimization</w:t>
      </w:r>
    </w:p>
    <w:p>
      <w:pPr>
        <w:tabs>
          <w:tab w:val="left" w:pos="1985"/>
        </w:tabs>
        <w:rPr>
          <w:rStyle w:val="90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  <w:lang w:val="en-US"/>
        </w:rPr>
        <w:t>ZTE</w:t>
      </w:r>
      <w:r>
        <w:rPr>
          <w:rFonts w:hint="eastAsia" w:ascii="Arial" w:hAnsi="Arial" w:eastAsia="宋体"/>
          <w:sz w:val="24"/>
          <w:lang w:val="en-US" w:eastAsia="zh-CN"/>
        </w:rPr>
        <w:t>, China Telecom, China Unicom</w:t>
      </w:r>
    </w:p>
    <w:p>
      <w:pPr>
        <w:tabs>
          <w:tab w:val="left" w:pos="1985"/>
        </w:tabs>
        <w:rPr>
          <w:rStyle w:val="90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10.2.2</w:t>
      </w:r>
    </w:p>
    <w:p>
      <w:pPr>
        <w:tabs>
          <w:tab w:val="left" w:pos="1985"/>
        </w:tabs>
        <w:ind w:left="1980" w:hanging="1980"/>
        <w:rPr>
          <w:rStyle w:val="90"/>
        </w:rPr>
      </w:pPr>
      <w:r>
        <w:rPr>
          <w:rFonts w:ascii="Arial" w:hAnsi="Arial"/>
          <w:b/>
          <w:sz w:val="24"/>
        </w:rPr>
        <w:t xml:space="preserve">Document </w:t>
      </w:r>
      <w:r>
        <w:rPr>
          <w:rFonts w:hint="eastAsia" w:ascii="Arial" w:hAnsi="Arial" w:eastAsia="宋体"/>
          <w:b/>
          <w:sz w:val="24"/>
          <w:lang w:val="en-US" w:eastAsia="zh-CN"/>
        </w:rPr>
        <w:t>for</w:t>
      </w:r>
      <w:r>
        <w:rPr>
          <w:rFonts w:ascii="Arial" w:hAnsi="Arial"/>
          <w:b/>
          <w:sz w:val="24"/>
        </w:rPr>
        <w:t>:</w:t>
      </w:r>
      <w:r>
        <w:rPr>
          <w:rFonts w:ascii="Arial" w:hAnsi="Arial"/>
          <w:sz w:val="24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Approval</w:t>
      </w:r>
    </w:p>
    <w:p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>
      <w:pPr>
        <w:rPr>
          <w:rFonts w:hint="default"/>
          <w:lang w:val="en-US" w:eastAsia="zh-CN"/>
        </w:rPr>
      </w:pPr>
      <w:r>
        <w:rPr>
          <w:lang w:eastAsia="zh-CN"/>
        </w:rPr>
        <w:t>This</w:t>
      </w:r>
      <w:r>
        <w:rPr>
          <w:rFonts w:hint="eastAsia"/>
          <w:lang w:val="en-US" w:eastAsia="zh-CN"/>
        </w:rPr>
        <w:t xml:space="preserve"> contribution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provides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the</w:t>
      </w:r>
      <w:r>
        <w:rPr>
          <w:lang w:eastAsia="zh-CN"/>
        </w:rPr>
        <w:t xml:space="preserve"> TP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for </w:t>
      </w:r>
      <w:r>
        <w:rPr>
          <w:rFonts w:hint="eastAsia"/>
          <w:lang w:val="en-US" w:eastAsia="zh-CN"/>
        </w:rPr>
        <w:t>SON BL CR 38.423 on the CCO, i.e. removing the SSB Deployment Status Indicator and SSB Replacing Info, adjusting</w:t>
      </w:r>
      <w:bookmarkStart w:id="14" w:name="_GoBack"/>
      <w:bookmarkEnd w:id="14"/>
      <w:r>
        <w:rPr>
          <w:rFonts w:hint="eastAsia"/>
          <w:lang w:val="en-US" w:eastAsia="zh-CN"/>
        </w:rPr>
        <w:t xml:space="preserve"> the IE structure of </w:t>
      </w:r>
      <w:r>
        <w:rPr>
          <w:rFonts w:hint="eastAsia"/>
          <w:i/>
          <w:iCs/>
          <w:lang w:val="en-US" w:eastAsia="zh-CN"/>
        </w:rPr>
        <w:t>Coverage Modification List</w:t>
      </w:r>
      <w:r>
        <w:rPr>
          <w:rFonts w:hint="eastAsia"/>
          <w:lang w:val="en-US" w:eastAsia="zh-CN"/>
        </w:rPr>
        <w:t>.</w:t>
      </w:r>
    </w:p>
    <w:p>
      <w:pPr>
        <w:pStyle w:val="2"/>
        <w:rPr>
          <w:lang w:eastAsia="zh-CN"/>
        </w:rPr>
      </w:pPr>
      <w:bookmarkStart w:id="0" w:name="_Toc423020280"/>
      <w:bookmarkEnd w:id="0"/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val="en-US" w:eastAsia="zh-CN"/>
        </w:rPr>
        <w:t xml:space="preserve">ext </w:t>
      </w:r>
      <w:r>
        <w:rPr>
          <w:lang w:eastAsia="zh-CN"/>
        </w:rPr>
        <w:t>P</w:t>
      </w:r>
      <w:r>
        <w:rPr>
          <w:rFonts w:hint="eastAsia"/>
          <w:lang w:val="en-US" w:eastAsia="zh-CN"/>
        </w:rPr>
        <w:t>roposal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for BL CR </w:t>
      </w:r>
      <w:r>
        <w:rPr>
          <w:lang w:eastAsia="zh-CN"/>
        </w:rPr>
        <w:t>38.4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3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" w:name="_Toc36555818"/>
      <w:bookmarkStart w:id="2" w:name="_Toc29991418"/>
      <w:bookmarkStart w:id="3" w:name="_Toc45901536"/>
      <w:bookmarkStart w:id="4" w:name="_Toc44497528"/>
      <w:bookmarkStart w:id="5" w:name="_Toc20955221"/>
      <w:bookmarkStart w:id="6" w:name="_Toc51850615"/>
      <w:bookmarkStart w:id="7" w:name="_Toc66286655"/>
      <w:bookmarkStart w:id="8" w:name="_Toc64447161"/>
      <w:bookmarkStart w:id="9" w:name="_Toc74151350"/>
      <w:bookmarkStart w:id="10" w:name="_Toc45107916"/>
      <w:bookmarkStart w:id="11" w:name="_Toc88653822"/>
      <w:bookmarkStart w:id="12" w:name="_Toc56693618"/>
      <w:r>
        <w:rPr>
          <w:rFonts w:ascii="Arial" w:hAnsi="Arial"/>
          <w:sz w:val="24"/>
          <w:lang w:eastAsia="ko-KR"/>
        </w:rPr>
        <w:t>9.1.3.4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NG-RAN NODE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message is sent by a NG-RAN node to a neighbouring NG-RAN node to transfer updated information for an Xn-C interface instance.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>Direction: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</w:t>
      </w:r>
      <w:r>
        <w:rPr>
          <w:lang w:eastAsia="ko-KR"/>
        </w:rPr>
        <w:sym w:font="Wingdings" w:char="F0E0"/>
      </w:r>
      <w:r>
        <w:rPr>
          <w:lang w:eastAsia="ko-KR"/>
        </w:rPr>
        <w:t xml:space="preserve">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.</w:t>
      </w:r>
    </w:p>
    <w:tbl>
      <w:tblPr>
        <w:tblStyle w:val="44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>
            <w:pPr>
              <w:pStyle w:val="54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>
            <w:pPr>
              <w:pStyle w:val="54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6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>
            <w:pPr>
              <w:pStyle w:val="56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>
            <w:pPr>
              <w:pStyle w:val="56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>
            <w:pPr>
              <w:pStyle w:val="56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>
            <w:pPr>
              <w:pStyle w:val="55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5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6"/>
              <w:rPr>
                <w:b/>
                <w:lang w:eastAsia="ja-JP"/>
              </w:rPr>
            </w:pPr>
            <w:r>
              <w:rPr>
                <w:bCs/>
              </w:rPr>
              <w:t>TAI Support List</w:t>
            </w:r>
          </w:p>
        </w:tc>
        <w:tc>
          <w:tcPr>
            <w:tcW w:w="1104" w:type="dxa"/>
          </w:tcPr>
          <w:p>
            <w:pPr>
              <w:pStyle w:val="56"/>
              <w:rPr>
                <w:bCs/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>
            <w:pPr>
              <w:pStyle w:val="56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6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457" w:type="dxa"/>
          </w:tcPr>
          <w:p>
            <w:pPr>
              <w:pStyle w:val="56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>
            <w:pPr>
              <w:pStyle w:val="55"/>
            </w:pPr>
            <w:r>
              <w:t>GLOBAL</w:t>
            </w:r>
          </w:p>
        </w:tc>
        <w:tc>
          <w:tcPr>
            <w:tcW w:w="1274" w:type="dxa"/>
          </w:tcPr>
          <w:p>
            <w:pPr>
              <w:pStyle w:val="55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6"/>
              <w:rPr>
                <w:b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Initiating NodeType</w:t>
            </w:r>
          </w:p>
        </w:tc>
        <w:tc>
          <w:tcPr>
            <w:tcW w:w="1104" w:type="dxa"/>
          </w:tcPr>
          <w:p>
            <w:pPr>
              <w:pStyle w:val="56"/>
              <w:rPr>
                <w:bCs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>
            <w:pPr>
              <w:pStyle w:val="56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6"/>
              <w:rPr>
                <w:bCs/>
              </w:rPr>
            </w:pPr>
          </w:p>
        </w:tc>
        <w:tc>
          <w:tcPr>
            <w:tcW w:w="1457" w:type="dxa"/>
          </w:tcPr>
          <w:p>
            <w:pPr>
              <w:pStyle w:val="56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5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5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6"/>
              <w:ind w:left="113"/>
              <w:rPr>
                <w:b/>
                <w:i/>
              </w:rPr>
            </w:pPr>
            <w:r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104" w:type="dxa"/>
          </w:tcPr>
          <w:p>
            <w:pPr>
              <w:pStyle w:val="56"/>
              <w:rPr>
                <w:bCs/>
              </w:rPr>
            </w:pPr>
          </w:p>
        </w:tc>
        <w:tc>
          <w:tcPr>
            <w:tcW w:w="1695" w:type="dxa"/>
          </w:tcPr>
          <w:p>
            <w:pPr>
              <w:pStyle w:val="56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6"/>
              <w:rPr>
                <w:bCs/>
              </w:rPr>
            </w:pPr>
          </w:p>
        </w:tc>
        <w:tc>
          <w:tcPr>
            <w:tcW w:w="1457" w:type="dxa"/>
          </w:tcPr>
          <w:p>
            <w:pPr>
              <w:pStyle w:val="56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5"/>
            </w:pPr>
          </w:p>
        </w:tc>
        <w:tc>
          <w:tcPr>
            <w:tcW w:w="1274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6"/>
              <w:ind w:left="227"/>
              <w:rPr>
                <w:b/>
              </w:rPr>
            </w:pPr>
            <w:r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104" w:type="dxa"/>
          </w:tcPr>
          <w:p>
            <w:pPr>
              <w:pStyle w:val="56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>
            <w:pPr>
              <w:pStyle w:val="56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6"/>
              <w:rPr>
                <w:bCs/>
              </w:rPr>
            </w:pPr>
            <w:r>
              <w:rPr>
                <w:bCs/>
              </w:rPr>
              <w:t>9.2.2.15</w:t>
            </w:r>
          </w:p>
        </w:tc>
        <w:tc>
          <w:tcPr>
            <w:tcW w:w="1457" w:type="dxa"/>
          </w:tcPr>
          <w:p>
            <w:pPr>
              <w:pStyle w:val="56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5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5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6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104" w:type="dxa"/>
          </w:tcPr>
          <w:p>
            <w:pPr>
              <w:pStyle w:val="56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>
            <w:pPr>
              <w:pStyle w:val="56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6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457" w:type="dxa"/>
          </w:tcPr>
          <w:p>
            <w:pPr>
              <w:pStyle w:val="56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5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5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6"/>
              <w:ind w:left="227"/>
            </w:pPr>
            <w:r>
              <w:t>&gt;&gt;Cell Assistance Information E-UTRA</w:t>
            </w:r>
          </w:p>
        </w:tc>
        <w:tc>
          <w:tcPr>
            <w:tcW w:w="1104" w:type="dxa"/>
          </w:tcPr>
          <w:p>
            <w:pPr>
              <w:pStyle w:val="56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>
            <w:pPr>
              <w:pStyle w:val="56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6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457" w:type="dxa"/>
          </w:tcPr>
          <w:p>
            <w:pPr>
              <w:pStyle w:val="56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6"/>
              <w:ind w:left="113"/>
              <w:rPr>
                <w:b/>
                <w:i/>
              </w:rPr>
            </w:pPr>
            <w:r>
              <w:rPr>
                <w:rFonts w:cs="Arial"/>
                <w:bCs/>
                <w:i/>
                <w:lang w:eastAsia="zh-CN"/>
              </w:rPr>
              <w:t>&gt;</w:t>
            </w:r>
            <w:r>
              <w:rPr>
                <w:rFonts w:cs="Arial"/>
                <w:i/>
                <w:lang w:eastAsia="ja-JP"/>
              </w:rPr>
              <w:t>ng</w:t>
            </w:r>
            <w:r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104" w:type="dxa"/>
          </w:tcPr>
          <w:p>
            <w:pPr>
              <w:pStyle w:val="56"/>
              <w:rPr>
                <w:bCs/>
              </w:rPr>
            </w:pPr>
          </w:p>
        </w:tc>
        <w:tc>
          <w:tcPr>
            <w:tcW w:w="1695" w:type="dxa"/>
          </w:tcPr>
          <w:p>
            <w:pPr>
              <w:pStyle w:val="56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6"/>
              <w:rPr>
                <w:bCs/>
              </w:rPr>
            </w:pPr>
          </w:p>
        </w:tc>
        <w:tc>
          <w:tcPr>
            <w:tcW w:w="1457" w:type="dxa"/>
          </w:tcPr>
          <w:p>
            <w:pPr>
              <w:pStyle w:val="56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5"/>
            </w:pPr>
          </w:p>
        </w:tc>
        <w:tc>
          <w:tcPr>
            <w:tcW w:w="1274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6"/>
              <w:ind w:left="227"/>
              <w:rPr>
                <w:b/>
              </w:rPr>
            </w:pPr>
            <w:r>
              <w:t>&gt;&gt;Served Cells to Update E-UTRA</w:t>
            </w:r>
          </w:p>
        </w:tc>
        <w:tc>
          <w:tcPr>
            <w:tcW w:w="1104" w:type="dxa"/>
          </w:tcPr>
          <w:p>
            <w:pPr>
              <w:pStyle w:val="56"/>
              <w:rPr>
                <w:bCs/>
              </w:rPr>
            </w:pPr>
            <w:bookmarkStart w:id="13" w:name="OLE_LINK357"/>
            <w:r>
              <w:rPr>
                <w:bCs/>
              </w:rPr>
              <w:t>O</w:t>
            </w:r>
            <w:bookmarkEnd w:id="13"/>
          </w:p>
        </w:tc>
        <w:tc>
          <w:tcPr>
            <w:tcW w:w="1695" w:type="dxa"/>
          </w:tcPr>
          <w:p>
            <w:pPr>
              <w:pStyle w:val="56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6"/>
              <w:rPr>
                <w:bCs/>
              </w:rPr>
            </w:pPr>
            <w:r>
              <w:rPr>
                <w:bCs/>
              </w:rPr>
              <w:t>9.2.2.16</w:t>
            </w:r>
          </w:p>
        </w:tc>
        <w:tc>
          <w:tcPr>
            <w:tcW w:w="1457" w:type="dxa"/>
          </w:tcPr>
          <w:p>
            <w:pPr>
              <w:pStyle w:val="56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5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5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6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104" w:type="dxa"/>
          </w:tcPr>
          <w:p>
            <w:pPr>
              <w:pStyle w:val="56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>
            <w:pPr>
              <w:pStyle w:val="56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6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457" w:type="dxa"/>
          </w:tcPr>
          <w:p>
            <w:pPr>
              <w:pStyle w:val="56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5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5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6"/>
              <w:ind w:left="227"/>
            </w:pPr>
            <w:r>
              <w:t>&gt;&gt;Cell Assistance Information E-UTRA</w:t>
            </w:r>
          </w:p>
        </w:tc>
        <w:tc>
          <w:tcPr>
            <w:tcW w:w="1104" w:type="dxa"/>
          </w:tcPr>
          <w:p>
            <w:pPr>
              <w:pStyle w:val="56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>
            <w:pPr>
              <w:pStyle w:val="56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6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457" w:type="dxa"/>
          </w:tcPr>
          <w:p>
            <w:pPr>
              <w:pStyle w:val="56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 xml:space="preserve"> 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 xml:space="preserve"> 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AMF Region Information To Add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  <w:r>
              <w:rPr>
                <w:rFonts w:eastAsia="Batang"/>
              </w:rPr>
              <w:t>AMF Region Information</w:t>
            </w:r>
            <w:r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zh-CN"/>
              </w:rPr>
            </w:pPr>
            <w:r>
              <w:rPr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AMF Region Information To Delete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  <w:r>
              <w:rPr>
                <w:rFonts w:eastAsia="Batang"/>
              </w:rPr>
              <w:t>AMF Region Information</w:t>
            </w:r>
            <w:r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zh-CN"/>
              </w:rPr>
            </w:pPr>
            <w:r>
              <w:rPr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Batang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  <w:szCs w:val="18"/>
                <w:lang w:eastAsia="zh-CN"/>
              </w:rPr>
            </w:pPr>
            <w:ins w:id="0" w:author="Samsung" w:date="2022-02-07T17:09:00Z">
              <w:r>
                <w:rPr>
                  <w:lang w:eastAsia="ja-JP"/>
                </w:rPr>
                <w:t>Coverage Modification List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hint="eastAsia" w:eastAsia="宋体"/>
                <w:lang w:eastAsia="zh-CN"/>
              </w:rPr>
            </w:pPr>
            <w:ins w:id="1" w:author="Samsung" w:date="2022-02-07T17:09:00Z">
              <w:r>
                <w:rPr>
                  <w:i/>
                  <w:lang w:eastAsia="ja-JP"/>
                </w:rPr>
                <w:t>0 ..</w:t>
              </w:r>
            </w:ins>
            <w:ins w:id="2" w:author="Samsung" w:date="2022-02-07T17:09:00Z">
              <w:del w:id="3" w:author="ZTE" w:date="2022-03-02T16:15:11Z">
                <w:r>
                  <w:rPr>
                    <w:i/>
                    <w:lang w:eastAsia="ja-JP"/>
                  </w:rPr>
                  <w:delText xml:space="preserve"> </w:delText>
                </w:r>
              </w:del>
            </w:ins>
            <w:ins w:id="4" w:author="Samsung" w:date="2022-02-07T17:09:00Z">
              <w:del w:id="5" w:author="ZTE" w:date="2022-03-02T16:14:24Z">
                <w:r>
                  <w:rPr>
                    <w:rFonts w:hint="default"/>
                    <w:i/>
                    <w:lang w:val="en-US" w:eastAsia="ja-JP"/>
                  </w:rPr>
                  <w:delText>&lt;maxnoofCellsinNG-RAN node&gt;</w:delText>
                </w:r>
              </w:del>
            </w:ins>
            <w:ins w:id="6" w:author="ZTE" w:date="2022-03-02T16:14:24Z">
              <w:r>
                <w:rPr>
                  <w:rFonts w:hint="eastAsia" w:eastAsia="宋体"/>
                  <w:i/>
                  <w:lang w:val="en-US" w:eastAsia="zh-CN"/>
                </w:rPr>
                <w:t>1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bCs/>
                <w:lang w:eastAsia="zh-CN"/>
              </w:rPr>
            </w:pPr>
            <w:ins w:id="7" w:author="Samsung" w:date="2022-02-07T17:09:00Z">
              <w:r>
                <w:rPr>
                  <w:lang w:eastAsia="zh-CN"/>
                </w:rPr>
                <w:t>List of cells with modified coverage.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ins w:id="8" w:author="Samsung" w:date="2022-02-07T17:09:00Z">
              <w:r>
                <w:rPr>
                  <w:lang w:eastAsia="ja-JP"/>
                </w:rPr>
                <w:t>GLOBAL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ins w:id="9" w:author="Samsung" w:date="2022-02-07T17:09:0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" w:author="ZTE" w:date="2022-03-02T15:58:5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11" w:author="ZTE" w:date="2022-03-02T15:58:50Z"/>
                <w:lang w:eastAsia="ja-JP"/>
              </w:rPr>
            </w:pPr>
            <w:ins w:id="12" w:author="ZTE" w:date="2022-03-02T15:59:20Z">
              <w:r>
                <w:rPr>
                  <w:lang w:eastAsia="ja-JP"/>
                </w:rPr>
                <w:t>&gt;Coverage Modification Item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13" w:author="ZTE" w:date="2022-03-02T15:58:5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14" w:author="ZTE" w:date="2022-03-02T15:58:50Z"/>
                <w:i/>
                <w:lang w:eastAsia="ja-JP"/>
              </w:rPr>
            </w:pPr>
            <w:ins w:id="15" w:author="ZTE" w:date="2022-03-02T15:59:10Z">
              <w:r>
                <w:rPr>
                  <w:i/>
                  <w:lang w:eastAsia="ja-JP"/>
                </w:rPr>
                <w:t>0 .. &lt;maxnoofCellsinNG-RAN node&gt;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16" w:author="ZTE" w:date="2022-03-02T15:58:5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17" w:author="ZTE" w:date="2022-03-02T15:58:50Z"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18" w:author="ZTE" w:date="2022-03-02T15:58:50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19" w:author="ZTE" w:date="2022-03-02T15:58:5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ind w:leftChars="100"/>
              <w:rPr>
                <w:rFonts w:cs="Arial"/>
                <w:szCs w:val="18"/>
                <w:lang w:eastAsia="zh-CN"/>
              </w:rPr>
            </w:pPr>
            <w:ins w:id="20" w:author="Samsung" w:date="2022-02-07T17:09:00Z">
              <w:r>
                <w:rPr>
                  <w:lang w:eastAsia="ja-JP"/>
                </w:rPr>
                <w:t>&gt;</w:t>
              </w:r>
            </w:ins>
            <w:ins w:id="21" w:author="ZTE" w:date="2022-03-02T16:00:26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22" w:author="Samsung" w:date="2022-02-07T17:09:00Z">
              <w:r>
                <w:rPr>
                  <w:lang w:eastAsia="ja-JP"/>
                </w:rPr>
                <w:t>Global NG-RAN Cell Identity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  <w:szCs w:val="18"/>
                <w:lang w:eastAsia="zh-CN"/>
              </w:rPr>
            </w:pPr>
            <w:ins w:id="23" w:author="Samsung" w:date="2022-02-07T17:0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24" w:author="Samsung" w:date="2022-02-07T17:09:00Z"/>
                <w:snapToGrid w:val="0"/>
                <w:lang w:eastAsia="ja-JP"/>
              </w:rPr>
            </w:pPr>
            <w:ins w:id="25" w:author="Samsung" w:date="2022-02-07T17:09:00Z">
              <w:r>
                <w:rPr>
                  <w:snapToGrid w:val="0"/>
                  <w:lang w:eastAsia="ja-JP"/>
                </w:rPr>
                <w:t>Global NG-RAN Cell Identity</w:t>
              </w:r>
            </w:ins>
          </w:p>
          <w:p>
            <w:pPr>
              <w:pStyle w:val="56"/>
              <w:rPr>
                <w:rFonts w:cs="Arial"/>
                <w:szCs w:val="18"/>
                <w:lang w:eastAsia="ja-JP"/>
              </w:rPr>
            </w:pPr>
            <w:ins w:id="26" w:author="Samsung" w:date="2022-02-07T17:09:00Z">
              <w:r>
                <w:rPr>
                  <w:snapToGrid w:val="0"/>
                  <w:lang w:eastAsia="ja-JP"/>
                </w:rPr>
                <w:t>9.2.2.27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bCs/>
                <w:lang w:eastAsia="zh-CN"/>
              </w:rPr>
            </w:pPr>
            <w:ins w:id="27" w:author="Samsung" w:date="2022-02-07T17:09:00Z">
              <w:r>
                <w:rPr>
                  <w:lang w:eastAsia="zh-CN"/>
                </w:rPr>
                <w:t>NG-RAN Cell Global Identifier of the cell to be modified.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ins w:id="28" w:author="Samsung" w:date="2022-02-07T17:09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ind w:leftChars="100"/>
              <w:rPr>
                <w:rFonts w:cs="Arial"/>
                <w:szCs w:val="18"/>
                <w:lang w:eastAsia="zh-CN"/>
              </w:rPr>
            </w:pPr>
            <w:ins w:id="29" w:author="Samsung" w:date="2022-02-07T17:09:00Z">
              <w:r>
                <w:rPr>
                  <w:lang w:eastAsia="ja-JP"/>
                </w:rPr>
                <w:t>&gt;</w:t>
              </w:r>
            </w:ins>
            <w:ins w:id="30" w:author="ZTE" w:date="2022-03-02T16:02:29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31" w:author="Samsung" w:date="2022-02-07T17:09:00Z">
              <w:r>
                <w:rPr>
                  <w:lang w:eastAsia="ja-JP"/>
                </w:rPr>
                <w:t>Cell Coverage State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  <w:szCs w:val="18"/>
                <w:lang w:eastAsia="zh-CN"/>
              </w:rPr>
            </w:pPr>
            <w:ins w:id="32" w:author="Samsung" w:date="2022-02-07T17:0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  <w:szCs w:val="18"/>
                <w:lang w:eastAsia="ja-JP"/>
              </w:rPr>
            </w:pPr>
            <w:ins w:id="33" w:author="Samsung" w:date="2022-02-07T17:09:00Z">
              <w:r>
                <w:rPr>
                  <w:snapToGrid w:val="0"/>
                  <w:lang w:eastAsia="ja-JP"/>
                </w:rPr>
                <w:t>INTEGER (0..6</w:t>
              </w:r>
            </w:ins>
            <w:ins w:id="34" w:author="Samsung" w:date="2022-02-07T17:09:00Z">
              <w:del w:id="35" w:author="ZTE" w:date="2022-03-01T15:41:00Z">
                <w:r>
                  <w:rPr>
                    <w:snapToGrid w:val="0"/>
                    <w:lang w:val="en-US" w:eastAsia="ja-JP"/>
                  </w:rPr>
                  <w:delText>4</w:delText>
                </w:r>
              </w:del>
            </w:ins>
            <w:ins w:id="36" w:author="ZTE" w:date="2022-03-01T15:41:00Z">
              <w:r>
                <w:rPr>
                  <w:rFonts w:hint="eastAsia" w:eastAsia="宋体"/>
                  <w:snapToGrid w:val="0"/>
                  <w:lang w:val="en-US" w:eastAsia="zh-CN"/>
                </w:rPr>
                <w:t>3</w:t>
              </w:r>
            </w:ins>
            <w:ins w:id="37" w:author="Samsung" w:date="2022-02-07T17:09:00Z">
              <w:r>
                <w:rPr>
                  <w:snapToGrid w:val="0"/>
                  <w:lang w:eastAsia="ja-JP"/>
                </w:rPr>
                <w:t>, …)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bCs/>
                <w:lang w:eastAsia="zh-CN"/>
              </w:rPr>
            </w:pPr>
            <w:ins w:id="38" w:author="Samsung" w:date="2022-02-07T17:09:00Z">
              <w:r>
                <w:rPr>
                  <w:lang w:eastAsia="zh-CN"/>
                </w:rPr>
                <w:t>Value '0' indicates that the cell is inactive. Other values Indicates that the cell is active and also indicates the coverage configuration of the concerned cell.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ins w:id="39" w:author="Samsung" w:date="2022-02-07T17:09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ind w:leftChars="100"/>
              <w:rPr>
                <w:rFonts w:cs="Arial"/>
                <w:szCs w:val="18"/>
                <w:lang w:eastAsia="zh-CN"/>
              </w:rPr>
            </w:pPr>
            <w:ins w:id="40" w:author="Samsung" w:date="2022-02-07T17:09:00Z"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  <w:ins w:id="41" w:author="ZTE" w:date="2022-03-02T16:02:45Z">
              <w:r>
                <w:rPr>
                  <w:rFonts w:hint="eastAsia" w:cs="Arial"/>
                  <w:szCs w:val="18"/>
                  <w:lang w:val="en-US" w:eastAsia="zh-CN"/>
                </w:rPr>
                <w:t>&gt;</w:t>
              </w:r>
            </w:ins>
            <w:ins w:id="42" w:author="Samsung" w:date="2022-02-07T17:09:00Z">
              <w:r>
                <w:rPr>
                  <w:rFonts w:cs="Arial"/>
                  <w:szCs w:val="18"/>
                  <w:lang w:eastAsia="zh-CN"/>
                </w:rPr>
                <w:t>Cell Deployment Status Indicator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  <w:szCs w:val="18"/>
                <w:lang w:eastAsia="zh-CN"/>
              </w:rPr>
            </w:pPr>
            <w:ins w:id="43" w:author="Samsung" w:date="2022-02-07T17:09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  <w:szCs w:val="18"/>
                <w:lang w:eastAsia="ja-JP"/>
              </w:rPr>
            </w:pPr>
            <w:ins w:id="44" w:author="Samsung" w:date="2022-02-07T17:09:00Z">
              <w:r>
                <w:rPr>
                  <w:rFonts w:cs="Arial"/>
                  <w:szCs w:val="18"/>
                  <w:lang w:eastAsia="ja-JP"/>
                </w:rPr>
                <w:t>ENUMERATED(pre-change-notification, ...)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bCs/>
                <w:lang w:eastAsia="zh-CN"/>
              </w:rPr>
            </w:pPr>
            <w:ins w:id="45" w:author="Samsung" w:date="2022-02-07T17:09:00Z">
              <w:r>
                <w:rPr>
                  <w:bCs/>
                  <w:lang w:eastAsia="zh-CN"/>
                </w:rPr>
                <w:t>Indicates the Cell Coverage State is planned to be used at the next reconfiguration.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ins w:id="46" w:author="Samsung" w:date="2022-02-07T17:09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ind w:leftChars="100"/>
              <w:rPr>
                <w:rFonts w:cs="Arial"/>
                <w:szCs w:val="18"/>
                <w:lang w:eastAsia="zh-CN"/>
              </w:rPr>
            </w:pPr>
            <w:ins w:id="47" w:author="Samsung" w:date="2022-02-07T17:09:00Z"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  <w:ins w:id="48" w:author="ZTE" w:date="2022-03-02T16:04:37Z">
              <w:r>
                <w:rPr>
                  <w:rFonts w:hint="eastAsia" w:cs="Arial"/>
                  <w:szCs w:val="18"/>
                  <w:lang w:val="en-US" w:eastAsia="zh-CN"/>
                </w:rPr>
                <w:t>&gt;</w:t>
              </w:r>
            </w:ins>
            <w:ins w:id="49" w:author="Samsung" w:date="2022-02-07T17:09:00Z">
              <w:r>
                <w:rPr>
                  <w:rFonts w:cs="Arial"/>
                  <w:szCs w:val="18"/>
                  <w:lang w:eastAsia="zh-CN"/>
                </w:rPr>
                <w:t>Cell Replacing Info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  <w:szCs w:val="18"/>
                <w:lang w:eastAsia="zh-CN"/>
              </w:rPr>
            </w:pPr>
            <w:ins w:id="50" w:author="Samsung" w:date="2022-02-07T17:09:00Z">
              <w:r>
                <w:rPr>
                  <w:rFonts w:cs="Arial"/>
                  <w:szCs w:val="18"/>
                  <w:lang w:eastAsia="zh-CN"/>
                </w:rPr>
                <w:t>C-ifCellDeploymentStatusIndicatorPresent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ins w:id="51" w:author="Samsung" w:date="2022-02-07T17:09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ind w:leftChars="200"/>
              <w:rPr>
                <w:rFonts w:cs="Arial"/>
                <w:szCs w:val="18"/>
                <w:lang w:eastAsia="zh-CN"/>
              </w:rPr>
            </w:pPr>
            <w:ins w:id="52" w:author="Samsung" w:date="2022-02-07T17:09:00Z">
              <w:r>
                <w:rPr>
                  <w:rFonts w:cs="Arial"/>
                  <w:szCs w:val="18"/>
                  <w:lang w:eastAsia="zh-CN"/>
                </w:rPr>
                <w:t>&gt;&gt;</w:t>
              </w:r>
            </w:ins>
            <w:ins w:id="53" w:author="ZTE" w:date="2022-03-02T16:04:52Z">
              <w:r>
                <w:rPr>
                  <w:rFonts w:hint="eastAsia" w:cs="Arial"/>
                  <w:szCs w:val="18"/>
                  <w:lang w:val="en-US" w:eastAsia="zh-CN"/>
                </w:rPr>
                <w:t>&gt;</w:t>
              </w:r>
            </w:ins>
            <w:ins w:id="54" w:author="Samsung" w:date="2022-02-07T17:09:00Z">
              <w:r>
                <w:rPr>
                  <w:rFonts w:cs="Arial"/>
                  <w:szCs w:val="18"/>
                  <w:lang w:eastAsia="zh-CN"/>
                </w:rPr>
                <w:t>Replacing Cells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  <w:ins w:id="55" w:author="Samsung" w:date="2022-02-07T17:09:00Z">
              <w:r>
                <w:rPr>
                  <w:i/>
                  <w:lang w:eastAsia="ja-JP"/>
                </w:rPr>
                <w:t>0 .. &lt;maxnoofCellsinNG-RAN node&gt;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ins w:id="56" w:author="Samsung" w:date="2022-02-07T17:09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ind w:leftChars="300" w:firstLine="0" w:firstLineChars="0"/>
              <w:rPr>
                <w:rFonts w:cs="Arial"/>
                <w:szCs w:val="18"/>
                <w:lang w:eastAsia="zh-CN"/>
              </w:rPr>
            </w:pPr>
            <w:ins w:id="57" w:author="Samsung" w:date="2022-02-07T17:09:00Z">
              <w:r>
                <w:rPr>
                  <w:rFonts w:cs="Arial"/>
                  <w:szCs w:val="18"/>
                  <w:lang w:eastAsia="zh-CN"/>
                </w:rPr>
                <w:t>&gt;&gt;&gt;</w:t>
              </w:r>
            </w:ins>
            <w:ins w:id="58" w:author="ZTE" w:date="2022-03-02T16:05:05Z">
              <w:r>
                <w:rPr>
                  <w:rFonts w:hint="eastAsia" w:cs="Arial"/>
                  <w:szCs w:val="18"/>
                  <w:lang w:val="en-US" w:eastAsia="zh-CN"/>
                </w:rPr>
                <w:t>&gt;</w:t>
              </w:r>
            </w:ins>
            <w:ins w:id="59" w:author="Samsung" w:date="2022-02-07T17:09:00Z">
              <w:r>
                <w:rPr>
                  <w:rFonts w:cs="Arial"/>
                  <w:szCs w:val="18"/>
                  <w:lang w:eastAsia="zh-CN"/>
                </w:rPr>
                <w:t>Global NG-RAN Cell Identity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60" w:author="Samsung" w:date="2022-02-07T17:09:00Z"/>
                <w:rFonts w:cs="Arial"/>
                <w:szCs w:val="18"/>
                <w:lang w:eastAsia="ja-JP"/>
              </w:rPr>
            </w:pPr>
            <w:ins w:id="61" w:author="Samsung" w:date="2022-02-07T17:09:00Z">
              <w:r>
                <w:rPr>
                  <w:rFonts w:cs="Arial"/>
                  <w:szCs w:val="18"/>
                  <w:lang w:eastAsia="ja-JP"/>
                </w:rPr>
                <w:t>Global NG-RAN Cell Identity</w:t>
              </w:r>
            </w:ins>
          </w:p>
          <w:p>
            <w:pPr>
              <w:pStyle w:val="56"/>
              <w:rPr>
                <w:rFonts w:cs="Arial"/>
                <w:szCs w:val="18"/>
                <w:lang w:eastAsia="ja-JP"/>
              </w:rPr>
            </w:pPr>
            <w:ins w:id="62" w:author="Samsung" w:date="2022-02-07T17:09:00Z">
              <w:r>
                <w:rPr>
                  <w:rFonts w:cs="Arial"/>
                  <w:szCs w:val="18"/>
                  <w:lang w:eastAsia="ja-JP"/>
                </w:rPr>
                <w:t>9.2.2.27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bCs/>
                <w:lang w:eastAsia="zh-CN"/>
              </w:rPr>
            </w:pPr>
            <w:ins w:id="63" w:author="Samsung" w:date="2022-02-07T17:09:00Z">
              <w:r>
                <w:rPr>
                  <w:bCs/>
                  <w:lang w:eastAsia="zh-CN"/>
                </w:rPr>
                <w:t>NG-RAN Cell Global Identifier of a cell that may replace all or part of the coverage of the cell to be modified.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ins w:id="64" w:author="Samsung" w:date="2022-02-07T17:09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65" w:author="Samsung" w:date="2022-02-07T17:09:0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ind w:leftChars="100" w:firstLine="0" w:firstLineChars="0"/>
              <w:rPr>
                <w:ins w:id="66" w:author="Samsung" w:date="2022-02-07T17:09:00Z"/>
                <w:rFonts w:cs="Arial"/>
                <w:szCs w:val="18"/>
                <w:lang w:eastAsia="zh-CN"/>
              </w:rPr>
            </w:pPr>
            <w:ins w:id="67" w:author="Samsung" w:date="2022-02-07T17:09:00Z"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  <w:ins w:id="68" w:author="ZTE" w:date="2022-03-02T16:05:26Z">
              <w:r>
                <w:rPr>
                  <w:rFonts w:hint="eastAsia" w:cs="Arial"/>
                  <w:szCs w:val="18"/>
                  <w:lang w:val="en-US" w:eastAsia="zh-CN"/>
                </w:rPr>
                <w:t>&gt;</w:t>
              </w:r>
            </w:ins>
            <w:ins w:id="69" w:author="Samsung" w:date="2022-02-07T17:09:00Z">
              <w:r>
                <w:rPr>
                  <w:rFonts w:hint="eastAsia" w:cs="Arial"/>
                  <w:szCs w:val="18"/>
                  <w:lang w:eastAsia="zh-CN"/>
                </w:rPr>
                <w:t>SSB</w:t>
              </w:r>
            </w:ins>
            <w:ins w:id="70" w:author="Samsung" w:date="2022-02-07T17:09:00Z">
              <w:r>
                <w:rPr>
                  <w:rFonts w:cs="Arial"/>
                  <w:szCs w:val="18"/>
                  <w:lang w:eastAsia="zh-CN"/>
                </w:rPr>
                <w:t xml:space="preserve"> Coverage </w:t>
              </w:r>
            </w:ins>
            <w:ins w:id="71" w:author="Samsung" w:date="2022-02-07T17:09:00Z">
              <w:r>
                <w:rPr>
                  <w:rFonts w:hint="eastAsia" w:cs="Arial"/>
                  <w:szCs w:val="18"/>
                  <w:lang w:eastAsia="zh-CN"/>
                </w:rPr>
                <w:t>Modification List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72" w:author="Samsung" w:date="2022-02-07T17:09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73" w:author="Samsung" w:date="2022-02-07T17:09:00Z"/>
                <w:rFonts w:hint="eastAsia" w:eastAsia="宋体"/>
                <w:lang w:eastAsia="zh-CN"/>
              </w:rPr>
            </w:pPr>
            <w:ins w:id="74" w:author="Samsung" w:date="2022-02-07T17:09:00Z">
              <w:r>
                <w:rPr>
                  <w:rFonts w:hint="eastAsia"/>
                  <w:i/>
                  <w:iCs/>
                  <w:lang w:eastAsia="ja-JP"/>
                </w:rPr>
                <w:t>0</w:t>
              </w:r>
            </w:ins>
            <w:ins w:id="75" w:author="Samsung" w:date="2022-02-07T17:09:00Z">
              <w:r>
                <w:rPr>
                  <w:i/>
                  <w:iCs/>
                  <w:lang w:eastAsia="ja-JP"/>
                </w:rPr>
                <w:t>..</w:t>
              </w:r>
            </w:ins>
            <w:ins w:id="76" w:author="Samsung" w:date="2022-02-07T17:09:00Z">
              <w:del w:id="77" w:author="ZTE" w:date="2022-03-02T16:17:16Z">
                <w:r>
                  <w:rPr>
                    <w:rFonts w:hint="default"/>
                    <w:i/>
                    <w:iCs/>
                    <w:lang w:val="en-US" w:eastAsia="ja-JP"/>
                  </w:rPr>
                  <w:delText>&lt;maxnoofSSBAreas&gt;</w:delText>
                </w:r>
              </w:del>
            </w:ins>
            <w:ins w:id="78" w:author="ZTE" w:date="2022-03-02T16:17:16Z">
              <w:r>
                <w:rPr>
                  <w:rFonts w:hint="eastAsia" w:eastAsia="宋体"/>
                  <w:i/>
                  <w:iCs/>
                  <w:lang w:val="en-US" w:eastAsia="zh-CN"/>
                </w:rPr>
                <w:t>1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79" w:author="Samsung" w:date="2022-02-07T17:09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80" w:author="Samsung" w:date="2022-02-07T17:09:00Z"/>
                <w:bCs/>
                <w:lang w:eastAsia="zh-CN"/>
              </w:rPr>
            </w:pPr>
            <w:ins w:id="81" w:author="Samsung" w:date="2022-02-07T17:09:00Z">
              <w:r>
                <w:rPr>
                  <w:bCs/>
                  <w:lang w:eastAsia="zh-CN"/>
                </w:rPr>
                <w:t xml:space="preserve">List of </w:t>
              </w:r>
            </w:ins>
            <w:ins w:id="82" w:author="Samsung" w:date="2022-02-07T17:09:00Z">
              <w:r>
                <w:rPr>
                  <w:rFonts w:hint="eastAsia"/>
                  <w:bCs/>
                  <w:lang w:eastAsia="zh-CN"/>
                </w:rPr>
                <w:t>SSB beam</w:t>
              </w:r>
            </w:ins>
            <w:ins w:id="83" w:author="Samsung" w:date="2022-02-07T17:09:00Z">
              <w:r>
                <w:rPr>
                  <w:bCs/>
                  <w:lang w:eastAsia="zh-CN"/>
                </w:rPr>
                <w:t>s with modified coverage.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84" w:author="Samsung" w:date="2022-02-07T17:09:00Z"/>
                <w:lang w:eastAsia="ja-JP"/>
              </w:rPr>
            </w:pPr>
            <w:ins w:id="85" w:author="Samsung" w:date="2022-02-07T17:09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86" w:author="Samsung" w:date="2022-02-07T17:09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" w:author="ZTE" w:date="2022-03-02T16:14:14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ind w:leftChars="200" w:firstLine="0" w:firstLineChars="0"/>
              <w:rPr>
                <w:ins w:id="88" w:author="ZTE" w:date="2022-03-02T16:14:14Z"/>
                <w:rFonts w:cs="Arial"/>
                <w:szCs w:val="18"/>
                <w:lang w:eastAsia="zh-CN"/>
              </w:rPr>
            </w:pPr>
            <w:ins w:id="89" w:author="ZTE" w:date="2022-03-02T16:15:26Z">
              <w:r>
                <w:rPr>
                  <w:lang w:eastAsia="ja-JP"/>
                </w:rPr>
                <w:t>&gt;</w:t>
              </w:r>
            </w:ins>
            <w:ins w:id="90" w:author="ZTE" w:date="2022-03-02T16:15:49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91" w:author="ZTE" w:date="2022-03-02T16:15:32Z">
              <w:r>
                <w:rPr>
                  <w:rFonts w:hint="eastAsia" w:eastAsia="宋体"/>
                  <w:lang w:val="en-US" w:eastAsia="zh-CN"/>
                </w:rPr>
                <w:t>SS</w:t>
              </w:r>
            </w:ins>
            <w:ins w:id="92" w:author="ZTE" w:date="2022-03-02T16:15:36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93" w:author="ZTE" w:date="2022-03-02T16:15:3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4" w:author="ZTE" w:date="2022-03-02T16:15:26Z">
              <w:r>
                <w:rPr>
                  <w:lang w:eastAsia="ja-JP"/>
                </w:rPr>
                <w:t>Coverage Modification Item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95" w:author="ZTE" w:date="2022-03-02T16:14:14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96" w:author="ZTE" w:date="2022-03-02T16:14:14Z"/>
                <w:rFonts w:hint="eastAsia"/>
                <w:lang w:eastAsia="ja-JP"/>
              </w:rPr>
            </w:pPr>
            <w:ins w:id="97" w:author="ZTE" w:date="2022-03-02T16:17:11Z">
              <w:r>
                <w:rPr>
                  <w:rFonts w:hint="eastAsia"/>
                  <w:i/>
                  <w:iCs/>
                  <w:lang w:eastAsia="ja-JP"/>
                </w:rPr>
                <w:t>0</w:t>
              </w:r>
            </w:ins>
            <w:ins w:id="98" w:author="ZTE" w:date="2022-03-02T16:17:11Z">
              <w:r>
                <w:rPr>
                  <w:i/>
                  <w:iCs/>
                  <w:lang w:eastAsia="ja-JP"/>
                </w:rPr>
                <w:t>..&lt;maxnoofSSBAreas&gt;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99" w:author="ZTE" w:date="2022-03-02T16:14:14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100" w:author="ZTE" w:date="2022-03-02T16:14:14Z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101" w:author="ZTE" w:date="2022-03-02T16:14:14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102" w:author="ZTE" w:date="2022-03-02T16:14:14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" w:author="Samsung" w:date="2022-02-07T17:09:0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ind w:leftChars="300" w:firstLine="0" w:firstLineChars="0"/>
              <w:rPr>
                <w:ins w:id="104" w:author="Samsung" w:date="2022-02-07T17:09:00Z"/>
                <w:rFonts w:cs="Arial"/>
                <w:szCs w:val="18"/>
                <w:lang w:eastAsia="zh-CN"/>
              </w:rPr>
            </w:pPr>
            <w:ins w:id="105" w:author="Samsung" w:date="2022-02-07T17:09:00Z">
              <w:r>
                <w:rPr>
                  <w:rFonts w:hint="eastAsia" w:cs="Arial"/>
                  <w:szCs w:val="18"/>
                  <w:lang w:eastAsia="zh-CN"/>
                </w:rPr>
                <w:t>&gt;&gt;</w:t>
              </w:r>
            </w:ins>
            <w:ins w:id="106" w:author="ZTE" w:date="2022-03-02T16:05:32Z">
              <w:r>
                <w:rPr>
                  <w:rFonts w:hint="eastAsia" w:cs="Arial"/>
                  <w:szCs w:val="18"/>
                  <w:lang w:val="en-US" w:eastAsia="zh-CN"/>
                </w:rPr>
                <w:t>&gt;</w:t>
              </w:r>
            </w:ins>
            <w:ins w:id="107" w:author="ZTE" w:date="2022-03-02T16:16:10Z">
              <w:r>
                <w:rPr>
                  <w:rFonts w:hint="eastAsia" w:cs="Arial"/>
                  <w:szCs w:val="18"/>
                  <w:lang w:val="en-US" w:eastAsia="zh-CN"/>
                </w:rPr>
                <w:t>&gt;</w:t>
              </w:r>
            </w:ins>
            <w:ins w:id="108" w:author="Samsung" w:date="2022-02-07T17:09:00Z">
              <w:r>
                <w:rPr>
                  <w:rFonts w:hint="eastAsia" w:cs="Arial"/>
                  <w:szCs w:val="18"/>
                  <w:lang w:eastAsia="zh-CN"/>
                </w:rPr>
                <w:t>SSB Index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109" w:author="Samsung" w:date="2022-02-07T17:09:00Z"/>
                <w:rFonts w:cs="Arial"/>
                <w:szCs w:val="18"/>
                <w:lang w:eastAsia="zh-CN"/>
              </w:rPr>
            </w:pPr>
            <w:ins w:id="110" w:author="Samsung" w:date="2022-02-07T17:09:00Z">
              <w:r>
                <w:rPr>
                  <w:rFonts w:hint="eastAsia"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111" w:author="Samsung" w:date="2022-02-07T17:09:00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112" w:author="Samsung" w:date="2022-02-07T17:09:00Z"/>
                <w:rFonts w:cs="Arial"/>
                <w:szCs w:val="18"/>
                <w:lang w:eastAsia="ja-JP"/>
              </w:rPr>
            </w:pPr>
            <w:ins w:id="113" w:author="Samsung" w:date="2022-02-07T17:09:00Z">
              <w:r>
                <w:rPr>
                  <w:rFonts w:cs="Arial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114" w:author="Samsung" w:date="2022-02-07T17:09:00Z"/>
                <w:bCs/>
                <w:lang w:eastAsia="zh-CN"/>
              </w:rPr>
            </w:pPr>
            <w:ins w:id="115" w:author="Samsung" w:date="2022-02-07T17:09:00Z">
              <w:r>
                <w:rPr>
                  <w:rFonts w:hint="eastAsia"/>
                  <w:bCs/>
                  <w:lang w:eastAsia="zh-CN"/>
                </w:rPr>
                <w:t>Identifier of the SSB beam to be modified.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116" w:author="Samsung" w:date="2022-02-07T17:09:00Z"/>
                <w:lang w:eastAsia="ja-JP"/>
              </w:rPr>
            </w:pPr>
            <w:ins w:id="117" w:author="Samsung" w:date="2022-02-07T17:09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118" w:author="Samsung" w:date="2022-02-07T17:09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9" w:author="Samsung" w:date="2022-02-07T17:09:0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ind w:leftChars="300" w:firstLine="0" w:firstLineChars="0"/>
              <w:rPr>
                <w:ins w:id="120" w:author="Samsung" w:date="2022-02-07T17:09:00Z"/>
                <w:rFonts w:cs="Arial"/>
                <w:szCs w:val="18"/>
                <w:lang w:eastAsia="zh-CN"/>
              </w:rPr>
            </w:pPr>
            <w:ins w:id="121" w:author="Samsung" w:date="2022-02-07T17:09:00Z">
              <w:r>
                <w:rPr>
                  <w:rFonts w:hint="eastAsia" w:cs="Arial"/>
                  <w:szCs w:val="18"/>
                  <w:lang w:eastAsia="zh-CN"/>
                </w:rPr>
                <w:t>&gt;&gt;</w:t>
              </w:r>
            </w:ins>
            <w:ins w:id="122" w:author="ZTE" w:date="2022-03-02T16:05:41Z">
              <w:r>
                <w:rPr>
                  <w:rFonts w:hint="eastAsia" w:cs="Arial"/>
                  <w:szCs w:val="18"/>
                  <w:lang w:val="en-US" w:eastAsia="zh-CN"/>
                </w:rPr>
                <w:t>&gt;</w:t>
              </w:r>
            </w:ins>
            <w:ins w:id="123" w:author="ZTE" w:date="2022-03-02T16:16:13Z">
              <w:r>
                <w:rPr>
                  <w:rFonts w:hint="eastAsia" w:cs="Arial"/>
                  <w:szCs w:val="18"/>
                  <w:lang w:val="en-US" w:eastAsia="zh-CN"/>
                </w:rPr>
                <w:t>&gt;</w:t>
              </w:r>
            </w:ins>
            <w:ins w:id="124" w:author="Samsung" w:date="2022-02-07T17:09:00Z">
              <w:r>
                <w:rPr>
                  <w:rFonts w:hint="eastAsia" w:cs="Arial"/>
                  <w:szCs w:val="18"/>
                  <w:lang w:eastAsia="zh-CN"/>
                </w:rPr>
                <w:t>SSB</w:t>
              </w:r>
            </w:ins>
            <w:ins w:id="125" w:author="Samsung" w:date="2022-02-07T17:09:00Z">
              <w:r>
                <w:rPr>
                  <w:rFonts w:cs="Arial"/>
                  <w:szCs w:val="18"/>
                  <w:lang w:eastAsia="zh-CN"/>
                </w:rPr>
                <w:t xml:space="preserve"> Coverage State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126" w:author="Samsung" w:date="2022-02-07T17:09:00Z"/>
                <w:rFonts w:cs="Arial"/>
                <w:szCs w:val="18"/>
                <w:lang w:eastAsia="zh-CN"/>
              </w:rPr>
            </w:pPr>
            <w:ins w:id="127" w:author="Samsung" w:date="2022-02-07T17:09:00Z">
              <w:r>
                <w:rPr>
                  <w:rFonts w:hint="eastAsia"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128" w:author="Samsung" w:date="2022-02-07T17:09:00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129" w:author="Samsung" w:date="2022-02-07T17:09:00Z"/>
                <w:rFonts w:cs="Arial"/>
                <w:szCs w:val="18"/>
                <w:lang w:eastAsia="ja-JP"/>
              </w:rPr>
            </w:pPr>
            <w:ins w:id="130" w:author="Samsung" w:date="2022-02-07T17:09:00Z">
              <w:r>
                <w:rPr>
                  <w:rFonts w:hint="eastAsia" w:cs="Arial"/>
                  <w:szCs w:val="18"/>
                  <w:lang w:eastAsia="ja-JP"/>
                </w:rPr>
                <w:t>I</w:t>
              </w:r>
            </w:ins>
            <w:ins w:id="131" w:author="Samsung" w:date="2022-02-07T17:09:00Z">
              <w:r>
                <w:rPr>
                  <w:rFonts w:cs="Arial"/>
                  <w:szCs w:val="18"/>
                  <w:lang w:eastAsia="ja-JP"/>
                </w:rPr>
                <w:t>NTEGER (0..15, …)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132" w:author="Samsung" w:date="2022-02-07T17:09:00Z"/>
                <w:bCs/>
                <w:lang w:eastAsia="zh-CN"/>
              </w:rPr>
            </w:pPr>
            <w:ins w:id="133" w:author="Samsung" w:date="2022-02-07T17:09:00Z">
              <w:r>
                <w:rPr>
                  <w:bCs/>
                  <w:lang w:eastAsia="zh-CN"/>
                </w:rPr>
                <w:t>Value '0' indicates that the</w:t>
              </w:r>
            </w:ins>
            <w:ins w:id="134" w:author="Samsung" w:date="2022-02-07T17:09:00Z">
              <w:r>
                <w:rPr>
                  <w:rFonts w:hint="eastAsia"/>
                  <w:bCs/>
                  <w:lang w:eastAsia="zh-CN"/>
                </w:rPr>
                <w:t xml:space="preserve"> SSB</w:t>
              </w:r>
            </w:ins>
            <w:ins w:id="135" w:author="Samsung" w:date="2022-02-07T17:09:00Z">
              <w:r>
                <w:rPr>
                  <w:bCs/>
                  <w:lang w:eastAsia="zh-CN"/>
                </w:rPr>
                <w:t xml:space="preserve"> </w:t>
              </w:r>
            </w:ins>
            <w:ins w:id="136" w:author="Samsung" w:date="2022-02-07T17:09:00Z">
              <w:r>
                <w:rPr>
                  <w:rFonts w:hint="eastAsia"/>
                  <w:bCs/>
                  <w:lang w:eastAsia="zh-CN"/>
                </w:rPr>
                <w:t>beam</w:t>
              </w:r>
            </w:ins>
            <w:ins w:id="137" w:author="Samsung" w:date="2022-02-07T17:09:00Z">
              <w:r>
                <w:rPr>
                  <w:bCs/>
                  <w:lang w:eastAsia="zh-CN"/>
                </w:rPr>
                <w:t xml:space="preserve"> is inactive. Other values Indicates that the </w:t>
              </w:r>
            </w:ins>
            <w:ins w:id="138" w:author="Samsung" w:date="2022-02-07T17:09:00Z">
              <w:r>
                <w:rPr>
                  <w:rFonts w:hint="eastAsia"/>
                  <w:bCs/>
                  <w:lang w:eastAsia="zh-CN"/>
                </w:rPr>
                <w:t>SSB beam</w:t>
              </w:r>
            </w:ins>
            <w:ins w:id="139" w:author="Samsung" w:date="2022-02-07T17:09:00Z">
              <w:r>
                <w:rPr>
                  <w:bCs/>
                  <w:lang w:eastAsia="zh-CN"/>
                </w:rPr>
                <w:t xml:space="preserve"> is active and also indicates the coverage configuration of the concerned </w:t>
              </w:r>
            </w:ins>
            <w:ins w:id="140" w:author="Samsung" w:date="2022-02-07T17:09:00Z">
              <w:r>
                <w:rPr>
                  <w:rFonts w:hint="eastAsia"/>
                  <w:bCs/>
                  <w:lang w:eastAsia="zh-CN"/>
                </w:rPr>
                <w:t>SSB beam.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141" w:author="Samsung" w:date="2022-02-07T17:09:00Z"/>
                <w:lang w:eastAsia="ja-JP"/>
              </w:rPr>
            </w:pPr>
            <w:ins w:id="142" w:author="Samsung" w:date="2022-02-07T17:09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143" w:author="Samsung" w:date="2022-02-07T17:09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" w:author="Samsung" w:date="2022-02-07T17:09:00Z"/>
          <w:del w:id="145" w:author="ZTE" w:date="2022-03-01T15:40:0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ind w:firstLine="270" w:firstLineChars="150"/>
              <w:rPr>
                <w:ins w:id="146" w:author="Samsung" w:date="2022-02-07T17:09:00Z"/>
                <w:del w:id="147" w:author="ZTE" w:date="2022-03-01T15:40:00Z"/>
                <w:rFonts w:cs="Arial"/>
                <w:szCs w:val="18"/>
                <w:lang w:eastAsia="zh-CN"/>
              </w:rPr>
            </w:pPr>
            <w:ins w:id="148" w:author="Samsung" w:date="2022-02-07T17:09:00Z">
              <w:del w:id="149" w:author="ZTE" w:date="2022-03-01T15:40:00Z">
                <w:r>
                  <w:rPr>
                    <w:rFonts w:hint="eastAsia" w:cs="Arial"/>
                    <w:szCs w:val="18"/>
                    <w:lang w:eastAsia="zh-CN"/>
                  </w:rPr>
                  <w:delText>&gt;&gt;SSB</w:delText>
                </w:r>
              </w:del>
            </w:ins>
            <w:ins w:id="150" w:author="Samsung" w:date="2022-02-07T17:09:00Z">
              <w:del w:id="151" w:author="ZTE" w:date="2022-03-01T15:40:00Z">
                <w:r>
                  <w:rPr>
                    <w:rFonts w:cs="Arial"/>
                    <w:szCs w:val="18"/>
                    <w:lang w:eastAsia="zh-CN"/>
                  </w:rPr>
                  <w:delText xml:space="preserve"> Deployment Status Indicator</w:delText>
                </w:r>
              </w:del>
            </w:ins>
            <w:ins w:id="152" w:author="Samsung" w:date="2022-02-07T17:09:00Z">
              <w:del w:id="153" w:author="ZTE" w:date="2022-03-01T15:40:00Z">
                <w:r>
                  <w:rPr>
                    <w:rFonts w:hint="eastAsia" w:cs="Arial"/>
                    <w:szCs w:val="18"/>
                    <w:highlight w:val="yellow"/>
                    <w:lang w:eastAsia="zh-CN"/>
                  </w:rPr>
                  <w:delText>(FFS)</w:delText>
                </w:r>
              </w:del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154" w:author="Samsung" w:date="2022-02-07T17:09:00Z"/>
                <w:del w:id="155" w:author="ZTE" w:date="2022-03-01T15:40:00Z"/>
                <w:rFonts w:cs="Arial"/>
                <w:szCs w:val="18"/>
                <w:lang w:eastAsia="zh-CN"/>
              </w:rPr>
            </w:pPr>
            <w:ins w:id="156" w:author="Samsung" w:date="2022-02-07T17:09:00Z">
              <w:del w:id="157" w:author="ZTE" w:date="2022-03-01T15:40:00Z">
                <w:r>
                  <w:rPr>
                    <w:rFonts w:cs="Arial"/>
                    <w:szCs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158" w:author="Samsung" w:date="2022-02-07T17:09:00Z"/>
                <w:del w:id="159" w:author="ZTE" w:date="2022-03-01T15:40:00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160" w:author="Samsung" w:date="2022-02-07T17:09:00Z"/>
                <w:del w:id="161" w:author="ZTE" w:date="2022-03-01T15:40:00Z"/>
                <w:rFonts w:cs="Arial"/>
                <w:szCs w:val="18"/>
                <w:lang w:eastAsia="ja-JP"/>
              </w:rPr>
            </w:pPr>
            <w:ins w:id="162" w:author="Samsung" w:date="2022-02-07T17:09:00Z">
              <w:del w:id="163" w:author="ZTE" w:date="2022-03-01T15:40:00Z">
                <w:r>
                  <w:rPr>
                    <w:rFonts w:cs="Arial"/>
                    <w:szCs w:val="18"/>
                    <w:lang w:eastAsia="ja-JP"/>
                  </w:rPr>
                  <w:delText>ENUMERATED(pre-change-notification, ...)</w:delText>
                </w:r>
              </w:del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164" w:author="Samsung" w:date="2022-02-07T17:09:00Z"/>
                <w:del w:id="165" w:author="ZTE" w:date="2022-03-01T15:40:00Z"/>
                <w:bCs/>
                <w:lang w:eastAsia="zh-CN"/>
              </w:rPr>
            </w:pPr>
            <w:ins w:id="166" w:author="Samsung" w:date="2022-02-07T17:09:00Z">
              <w:del w:id="167" w:author="ZTE" w:date="2022-03-01T15:40:00Z">
                <w:r>
                  <w:rPr>
                    <w:bCs/>
                    <w:lang w:eastAsia="zh-CN"/>
                  </w:rPr>
                  <w:delText xml:space="preserve">Indicates the </w:delText>
                </w:r>
              </w:del>
            </w:ins>
            <w:ins w:id="168" w:author="Samsung" w:date="2022-02-07T17:09:00Z">
              <w:del w:id="169" w:author="ZTE" w:date="2022-03-01T15:40:00Z">
                <w:r>
                  <w:rPr>
                    <w:rFonts w:hint="eastAsia"/>
                    <w:bCs/>
                    <w:lang w:eastAsia="zh-CN"/>
                  </w:rPr>
                  <w:delText xml:space="preserve">SSB </w:delText>
                </w:r>
              </w:del>
            </w:ins>
            <w:ins w:id="170" w:author="Samsung" w:date="2022-02-07T17:09:00Z">
              <w:del w:id="171" w:author="ZTE" w:date="2022-03-01T15:40:00Z">
                <w:r>
                  <w:rPr>
                    <w:bCs/>
                    <w:lang w:eastAsia="zh-CN"/>
                  </w:rPr>
                  <w:delText>Coverage State</w:delText>
                </w:r>
              </w:del>
            </w:ins>
            <w:ins w:id="172" w:author="Samsung" w:date="2022-02-07T17:09:00Z">
              <w:del w:id="173" w:author="ZTE" w:date="2022-03-01T15:40:00Z">
                <w:r>
                  <w:rPr>
                    <w:rFonts w:hint="eastAsia"/>
                    <w:bCs/>
                    <w:lang w:eastAsia="zh-CN"/>
                  </w:rPr>
                  <w:delText xml:space="preserve"> </w:delText>
                </w:r>
              </w:del>
            </w:ins>
            <w:ins w:id="174" w:author="Samsung" w:date="2022-02-07T17:09:00Z">
              <w:del w:id="175" w:author="ZTE" w:date="2022-03-01T15:40:00Z">
                <w:r>
                  <w:rPr>
                    <w:bCs/>
                    <w:lang w:eastAsia="zh-CN"/>
                  </w:rPr>
                  <w:delText>is planned to be used at the next reconfiguration.</w:delText>
                </w:r>
              </w:del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176" w:author="Samsung" w:date="2022-02-07T17:09:00Z"/>
                <w:del w:id="177" w:author="ZTE" w:date="2022-03-01T15:40:00Z"/>
                <w:lang w:eastAsia="ja-JP"/>
              </w:rPr>
            </w:pPr>
            <w:ins w:id="178" w:author="Samsung" w:date="2022-02-07T17:09:00Z">
              <w:del w:id="179" w:author="ZTE" w:date="2022-03-01T15:40:00Z">
                <w:r>
                  <w:rPr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180" w:author="Samsung" w:date="2022-02-07T17:09:00Z"/>
                <w:del w:id="181" w:author="ZTE" w:date="2022-03-01T15:40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2" w:author="Samsung" w:date="2022-02-07T17:09:00Z"/>
          <w:del w:id="183" w:author="ZTE" w:date="2022-03-01T15:40:0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ind w:firstLine="270" w:firstLineChars="150"/>
              <w:rPr>
                <w:ins w:id="184" w:author="Samsung" w:date="2022-02-07T17:09:00Z"/>
                <w:del w:id="185" w:author="ZTE" w:date="2022-03-01T15:40:00Z"/>
                <w:rFonts w:cs="Arial"/>
                <w:szCs w:val="18"/>
                <w:lang w:eastAsia="zh-CN"/>
              </w:rPr>
            </w:pPr>
            <w:ins w:id="186" w:author="Samsung" w:date="2022-02-07T17:09:00Z">
              <w:del w:id="187" w:author="ZTE" w:date="2022-03-01T15:40:00Z">
                <w:r>
                  <w:rPr>
                    <w:rFonts w:cs="Arial"/>
                    <w:szCs w:val="18"/>
                    <w:lang w:eastAsia="zh-CN"/>
                  </w:rPr>
                  <w:delText>&gt;</w:delText>
                </w:r>
              </w:del>
            </w:ins>
            <w:ins w:id="188" w:author="Samsung" w:date="2022-02-07T17:09:00Z">
              <w:del w:id="189" w:author="ZTE" w:date="2022-03-01T15:40:00Z">
                <w:r>
                  <w:rPr>
                    <w:rFonts w:hint="eastAsia" w:cs="Arial"/>
                    <w:szCs w:val="18"/>
                    <w:lang w:eastAsia="zh-CN"/>
                  </w:rPr>
                  <w:delText>&gt;SSB</w:delText>
                </w:r>
              </w:del>
            </w:ins>
            <w:ins w:id="190" w:author="Samsung" w:date="2022-02-07T17:09:00Z">
              <w:del w:id="191" w:author="ZTE" w:date="2022-03-01T15:40:00Z">
                <w:r>
                  <w:rPr>
                    <w:rFonts w:cs="Arial"/>
                    <w:szCs w:val="18"/>
                    <w:lang w:eastAsia="zh-CN"/>
                  </w:rPr>
                  <w:delText xml:space="preserve"> Replacing Info</w:delText>
                </w:r>
              </w:del>
            </w:ins>
            <w:ins w:id="192" w:author="Samsung" w:date="2022-02-07T17:09:00Z">
              <w:del w:id="193" w:author="ZTE" w:date="2022-03-01T15:40:00Z">
                <w:r>
                  <w:rPr>
                    <w:rFonts w:hint="eastAsia" w:cs="Arial"/>
                    <w:szCs w:val="18"/>
                    <w:highlight w:val="yellow"/>
                    <w:lang w:eastAsia="zh-CN"/>
                  </w:rPr>
                  <w:delText>(FFS)</w:delText>
                </w:r>
              </w:del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194" w:author="Samsung" w:date="2022-02-07T17:09:00Z"/>
                <w:del w:id="195" w:author="ZTE" w:date="2022-03-01T15:40:00Z"/>
                <w:rFonts w:cs="Arial"/>
                <w:szCs w:val="18"/>
                <w:lang w:eastAsia="zh-CN"/>
              </w:rPr>
            </w:pPr>
            <w:ins w:id="196" w:author="Samsung" w:date="2022-02-07T17:09:00Z">
              <w:del w:id="197" w:author="ZTE" w:date="2022-03-01T15:40:00Z">
                <w:r>
                  <w:rPr>
                    <w:rFonts w:cs="Arial"/>
                    <w:szCs w:val="18"/>
                    <w:lang w:eastAsia="zh-CN"/>
                  </w:rPr>
                  <w:delText>C-if</w:delText>
                </w:r>
              </w:del>
            </w:ins>
            <w:ins w:id="198" w:author="Samsung" w:date="2022-02-07T17:09:00Z">
              <w:del w:id="199" w:author="ZTE" w:date="2022-03-01T15:40:00Z">
                <w:r>
                  <w:rPr>
                    <w:rFonts w:hint="eastAsia" w:cs="Arial"/>
                    <w:szCs w:val="18"/>
                    <w:lang w:eastAsia="zh-CN"/>
                  </w:rPr>
                  <w:delText>SSB</w:delText>
                </w:r>
              </w:del>
            </w:ins>
            <w:ins w:id="200" w:author="Samsung" w:date="2022-02-07T17:09:00Z">
              <w:del w:id="201" w:author="ZTE" w:date="2022-03-01T15:40:00Z">
                <w:r>
                  <w:rPr>
                    <w:rFonts w:cs="Arial"/>
                    <w:szCs w:val="18"/>
                    <w:lang w:eastAsia="zh-CN"/>
                  </w:rPr>
                  <w:delText>DeploymentStatusIndicatorPresent</w:delText>
                </w:r>
              </w:del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202" w:author="Samsung" w:date="2022-02-07T17:09:00Z"/>
                <w:del w:id="203" w:author="ZTE" w:date="2022-03-01T15:40:00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204" w:author="Samsung" w:date="2022-02-07T17:09:00Z"/>
                <w:del w:id="205" w:author="ZTE" w:date="2022-03-01T15:40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206" w:author="Samsung" w:date="2022-02-07T17:09:00Z"/>
                <w:del w:id="207" w:author="ZTE" w:date="2022-03-01T15:40:00Z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208" w:author="Samsung" w:date="2022-02-07T17:09:00Z"/>
                <w:del w:id="209" w:author="ZTE" w:date="2022-03-01T15:40:00Z"/>
                <w:lang w:eastAsia="ja-JP"/>
              </w:rPr>
            </w:pPr>
            <w:ins w:id="210" w:author="Samsung" w:date="2022-02-07T17:09:00Z">
              <w:del w:id="211" w:author="ZTE" w:date="2022-03-01T15:40:00Z">
                <w:r>
                  <w:rPr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212" w:author="Samsung" w:date="2022-02-07T17:09:00Z"/>
                <w:del w:id="213" w:author="ZTE" w:date="2022-03-01T15:40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4" w:author="Samsung" w:date="2022-02-07T17:09:00Z"/>
          <w:del w:id="215" w:author="ZTE" w:date="2022-03-01T15:40:0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ind w:firstLine="270" w:firstLineChars="150"/>
              <w:rPr>
                <w:ins w:id="216" w:author="Samsung" w:date="2022-02-07T17:09:00Z"/>
                <w:del w:id="217" w:author="ZTE" w:date="2022-03-01T15:40:00Z"/>
                <w:rFonts w:cs="Arial"/>
                <w:szCs w:val="18"/>
                <w:lang w:eastAsia="zh-CN"/>
              </w:rPr>
            </w:pPr>
            <w:ins w:id="218" w:author="Samsung" w:date="2022-02-07T17:09:00Z">
              <w:del w:id="219" w:author="ZTE" w:date="2022-03-01T15:40:00Z">
                <w:r>
                  <w:rPr>
                    <w:rFonts w:cs="Arial"/>
                    <w:szCs w:val="18"/>
                    <w:lang w:eastAsia="zh-CN"/>
                  </w:rPr>
                  <w:delText>&gt;</w:delText>
                </w:r>
              </w:del>
            </w:ins>
            <w:ins w:id="220" w:author="Samsung" w:date="2022-02-07T17:09:00Z">
              <w:del w:id="221" w:author="ZTE" w:date="2022-03-01T15:40:00Z">
                <w:r>
                  <w:rPr>
                    <w:rFonts w:hint="eastAsia" w:cs="Arial"/>
                    <w:szCs w:val="18"/>
                    <w:lang w:eastAsia="zh-CN"/>
                  </w:rPr>
                  <w:delText>&gt;&gt;</w:delText>
                </w:r>
              </w:del>
            </w:ins>
            <w:ins w:id="222" w:author="Samsung" w:date="2022-02-07T17:09:00Z">
              <w:del w:id="223" w:author="ZTE" w:date="2022-03-01T15:40:00Z">
                <w:r>
                  <w:rPr>
                    <w:rFonts w:cs="Arial"/>
                    <w:szCs w:val="18"/>
                    <w:lang w:eastAsia="zh-CN"/>
                  </w:rPr>
                  <w:delText xml:space="preserve">Replacing </w:delText>
                </w:r>
              </w:del>
            </w:ins>
            <w:ins w:id="224" w:author="Samsung" w:date="2022-02-07T17:09:00Z">
              <w:del w:id="225" w:author="ZTE" w:date="2022-03-01T15:40:00Z">
                <w:r>
                  <w:rPr>
                    <w:rFonts w:hint="eastAsia" w:cs="Arial"/>
                    <w:szCs w:val="18"/>
                    <w:lang w:eastAsia="zh-CN"/>
                  </w:rPr>
                  <w:delText>SSB Beam</w:delText>
                </w:r>
              </w:del>
            </w:ins>
            <w:ins w:id="226" w:author="Samsung" w:date="2022-02-07T17:09:00Z">
              <w:del w:id="227" w:author="ZTE" w:date="2022-03-01T15:40:00Z">
                <w:r>
                  <w:rPr>
                    <w:rFonts w:cs="Arial"/>
                    <w:szCs w:val="18"/>
                    <w:lang w:eastAsia="zh-CN"/>
                  </w:rPr>
                  <w:delText>s</w:delText>
                </w:r>
              </w:del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228" w:author="Samsung" w:date="2022-02-07T17:09:00Z"/>
                <w:del w:id="229" w:author="ZTE" w:date="2022-03-01T15:40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230" w:author="Samsung" w:date="2022-02-07T17:09:00Z"/>
                <w:del w:id="231" w:author="ZTE" w:date="2022-03-01T15:40:00Z"/>
                <w:lang w:eastAsia="ja-JP"/>
              </w:rPr>
            </w:pPr>
            <w:ins w:id="232" w:author="Samsung" w:date="2022-02-07T17:09:00Z">
              <w:del w:id="233" w:author="ZTE" w:date="2022-03-01T15:40:00Z">
                <w:r>
                  <w:rPr>
                    <w:lang w:eastAsia="ja-JP"/>
                  </w:rPr>
                  <w:delText>0 .. &lt;maxnoof</w:delText>
                </w:r>
              </w:del>
            </w:ins>
            <w:ins w:id="234" w:author="Samsung" w:date="2022-02-07T17:09:00Z">
              <w:del w:id="235" w:author="ZTE" w:date="2022-03-01T15:40:00Z">
                <w:r>
                  <w:rPr>
                    <w:rFonts w:hint="eastAsia"/>
                    <w:lang w:eastAsia="ja-JP"/>
                  </w:rPr>
                  <w:delText>SSBAreas</w:delText>
                </w:r>
              </w:del>
            </w:ins>
            <w:ins w:id="236" w:author="Samsung" w:date="2022-02-07T17:09:00Z">
              <w:del w:id="237" w:author="ZTE" w:date="2022-03-01T15:40:00Z">
                <w:r>
                  <w:rPr>
                    <w:lang w:eastAsia="ja-JP"/>
                  </w:rPr>
                  <w:delText>&gt;</w:delText>
                </w:r>
              </w:del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238" w:author="Samsung" w:date="2022-02-07T17:09:00Z"/>
                <w:del w:id="239" w:author="ZTE" w:date="2022-03-01T15:40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240" w:author="Samsung" w:date="2022-02-07T17:09:00Z"/>
                <w:del w:id="241" w:author="ZTE" w:date="2022-03-01T15:40:00Z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242" w:author="Samsung" w:date="2022-02-07T17:09:00Z"/>
                <w:del w:id="243" w:author="ZTE" w:date="2022-03-01T15:40:00Z"/>
                <w:lang w:eastAsia="ja-JP"/>
              </w:rPr>
            </w:pPr>
            <w:ins w:id="244" w:author="Samsung" w:date="2022-02-07T17:09:00Z">
              <w:del w:id="245" w:author="ZTE" w:date="2022-03-01T15:40:00Z">
                <w:r>
                  <w:rPr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246" w:author="Samsung" w:date="2022-02-07T17:09:00Z"/>
                <w:del w:id="247" w:author="ZTE" w:date="2022-03-01T15:40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8" w:author="Samsung" w:date="2022-02-07T17:09:00Z"/>
          <w:del w:id="249" w:author="ZTE" w:date="2022-03-01T15:40:0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ind w:firstLine="270" w:firstLineChars="150"/>
              <w:rPr>
                <w:ins w:id="250" w:author="Samsung" w:date="2022-02-07T17:09:00Z"/>
                <w:del w:id="251" w:author="ZTE" w:date="2022-03-01T15:40:00Z"/>
                <w:rFonts w:cs="Arial"/>
                <w:szCs w:val="18"/>
                <w:lang w:eastAsia="zh-CN"/>
              </w:rPr>
            </w:pPr>
            <w:ins w:id="252" w:author="Samsung" w:date="2022-02-07T17:09:00Z">
              <w:del w:id="253" w:author="ZTE" w:date="2022-03-01T15:40:00Z">
                <w:r>
                  <w:rPr>
                    <w:rFonts w:cs="Arial"/>
                    <w:szCs w:val="18"/>
                    <w:lang w:eastAsia="zh-CN"/>
                  </w:rPr>
                  <w:delText>&gt;&gt;</w:delText>
                </w:r>
              </w:del>
            </w:ins>
            <w:ins w:id="254" w:author="Samsung" w:date="2022-02-07T17:09:00Z">
              <w:del w:id="255" w:author="ZTE" w:date="2022-03-01T15:40:00Z">
                <w:r>
                  <w:rPr>
                    <w:rFonts w:hint="eastAsia" w:cs="Arial"/>
                    <w:szCs w:val="18"/>
                    <w:lang w:eastAsia="zh-CN"/>
                  </w:rPr>
                  <w:delText>&gt;&gt;SSB Index</w:delText>
                </w:r>
              </w:del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256" w:author="Samsung" w:date="2022-02-07T17:09:00Z"/>
                <w:del w:id="257" w:author="ZTE" w:date="2022-03-01T15:40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258" w:author="Samsung" w:date="2022-02-07T17:09:00Z"/>
                <w:del w:id="259" w:author="ZTE" w:date="2022-03-01T15:40:00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260" w:author="Samsung" w:date="2022-02-07T17:09:00Z"/>
                <w:del w:id="261" w:author="ZTE" w:date="2022-03-01T15:40:00Z"/>
                <w:rFonts w:cs="Arial"/>
                <w:szCs w:val="18"/>
                <w:lang w:eastAsia="ja-JP"/>
              </w:rPr>
            </w:pPr>
            <w:ins w:id="262" w:author="Samsung" w:date="2022-02-07T17:09:00Z">
              <w:del w:id="263" w:author="ZTE" w:date="2022-03-01T15:40:00Z">
                <w:r>
                  <w:rPr>
                    <w:rFonts w:cs="Arial"/>
                    <w:szCs w:val="18"/>
                    <w:lang w:eastAsia="ja-JP"/>
                  </w:rPr>
                  <w:delText>INTEGER (0..63)</w:delText>
                </w:r>
              </w:del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264" w:author="Samsung" w:date="2022-02-07T17:09:00Z"/>
                <w:del w:id="265" w:author="ZTE" w:date="2022-03-01T15:40:00Z"/>
                <w:bCs/>
                <w:lang w:eastAsia="zh-CN"/>
              </w:rPr>
            </w:pPr>
            <w:ins w:id="266" w:author="Samsung" w:date="2022-02-07T17:09:00Z">
              <w:del w:id="267" w:author="ZTE" w:date="2022-03-01T15:40:00Z">
                <w:r>
                  <w:rPr>
                    <w:rFonts w:hint="eastAsia"/>
                    <w:bCs/>
                    <w:lang w:eastAsia="zh-CN"/>
                  </w:rPr>
                  <w:delText>I</w:delText>
                </w:r>
              </w:del>
            </w:ins>
            <w:ins w:id="268" w:author="Samsung" w:date="2022-02-07T17:09:00Z">
              <w:del w:id="269" w:author="ZTE" w:date="2022-03-01T15:40:00Z">
                <w:r>
                  <w:rPr>
                    <w:bCs/>
                    <w:lang w:eastAsia="zh-CN"/>
                  </w:rPr>
                  <w:delText xml:space="preserve">dentifier of a </w:delText>
                </w:r>
              </w:del>
            </w:ins>
            <w:ins w:id="270" w:author="Samsung" w:date="2022-02-07T17:09:00Z">
              <w:del w:id="271" w:author="ZTE" w:date="2022-03-01T15:40:00Z">
                <w:r>
                  <w:rPr>
                    <w:rFonts w:hint="eastAsia"/>
                    <w:bCs/>
                    <w:lang w:eastAsia="zh-CN"/>
                  </w:rPr>
                  <w:delText xml:space="preserve">SSB beam </w:delText>
                </w:r>
              </w:del>
            </w:ins>
            <w:ins w:id="272" w:author="Samsung" w:date="2022-02-07T17:09:00Z">
              <w:del w:id="273" w:author="ZTE" w:date="2022-03-01T15:40:00Z">
                <w:r>
                  <w:rPr>
                    <w:bCs/>
                    <w:lang w:eastAsia="zh-CN"/>
                  </w:rPr>
                  <w:delText xml:space="preserve">that may replace all or part of the coverage of the </w:delText>
                </w:r>
              </w:del>
            </w:ins>
            <w:ins w:id="274" w:author="Samsung" w:date="2022-02-07T17:09:00Z">
              <w:del w:id="275" w:author="ZTE" w:date="2022-03-01T15:40:00Z">
                <w:r>
                  <w:rPr>
                    <w:rFonts w:hint="eastAsia"/>
                    <w:bCs/>
                    <w:lang w:eastAsia="zh-CN"/>
                  </w:rPr>
                  <w:delText>SSB beam</w:delText>
                </w:r>
              </w:del>
            </w:ins>
            <w:ins w:id="276" w:author="Samsung" w:date="2022-02-07T17:09:00Z">
              <w:del w:id="277" w:author="ZTE" w:date="2022-03-01T15:40:00Z">
                <w:r>
                  <w:rPr>
                    <w:bCs/>
                    <w:lang w:eastAsia="zh-CN"/>
                  </w:rPr>
                  <w:delText xml:space="preserve"> to be modified.</w:delText>
                </w:r>
              </w:del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278" w:author="Samsung" w:date="2022-02-07T17:09:00Z"/>
                <w:del w:id="279" w:author="ZTE" w:date="2022-03-01T15:40:00Z"/>
                <w:lang w:eastAsia="ja-JP"/>
              </w:rPr>
            </w:pPr>
            <w:ins w:id="280" w:author="Samsung" w:date="2022-02-07T17:09:00Z">
              <w:del w:id="281" w:author="ZTE" w:date="2022-03-01T15:40:00Z">
                <w:r>
                  <w:rPr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282" w:author="Samsung" w:date="2022-02-07T17:09:00Z"/>
                <w:del w:id="283" w:author="ZTE" w:date="2022-03-01T15:40:00Z"/>
                <w:rFonts w:cs="Arial"/>
                <w:szCs w:val="18"/>
                <w:lang w:eastAsia="ja-JP"/>
              </w:rPr>
            </w:pPr>
          </w:p>
        </w:tc>
      </w:tr>
    </w:tbl>
    <w:p/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bCs/>
                <w:lang w:eastAsia="ja-JP"/>
              </w:rPr>
            </w:pPr>
            <w:ins w:id="284" w:author="Samsung" w:date="2022-02-07T17:09:00Z">
              <w:r>
                <w:rPr>
                  <w:bCs/>
                  <w:lang w:eastAsia="ja-JP"/>
                </w:rPr>
                <w:t>maxnoofCellsinNG-RAN node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  <w:lang w:eastAsia="ja-JP"/>
              </w:rPr>
            </w:pPr>
            <w:ins w:id="285" w:author="Samsung" w:date="2022-02-07T17:09:00Z">
              <w:r>
                <w:rPr>
                  <w:rFonts w:cs="Arial"/>
                  <w:lang w:eastAsia="ja-JP"/>
                </w:rPr>
                <w:t>Maximum no. cells that can be served by a NG-RAN node. Value is 16384.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6" w:author="Samsung" w:date="2022-02-07T17:09:00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287" w:author="Samsung" w:date="2022-02-07T17:09:00Z"/>
                <w:bCs/>
                <w:lang w:eastAsia="ja-JP"/>
              </w:rPr>
            </w:pPr>
            <w:ins w:id="288" w:author="Samsung" w:date="2022-02-07T17:09:00Z">
              <w:r>
                <w:rPr>
                  <w:rFonts w:hint="eastAsia"/>
                  <w:bCs/>
                  <w:lang w:eastAsia="ja-JP"/>
                </w:rPr>
                <w:t>maxnoofSSBAreas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289" w:author="Samsung" w:date="2022-02-07T17:09:00Z"/>
                <w:rFonts w:cs="Arial"/>
                <w:lang w:eastAsia="ja-JP"/>
              </w:rPr>
            </w:pPr>
            <w:ins w:id="290" w:author="Samsung" w:date="2022-02-07T17:09:00Z">
              <w:r>
                <w:rPr>
                  <w:rFonts w:cs="Arial"/>
                  <w:lang w:eastAsia="ja-JP"/>
                </w:rPr>
                <w:t>Maximum no. SSB Areas that can be served by a cell. Value is 64.</w:t>
              </w:r>
            </w:ins>
          </w:p>
        </w:tc>
      </w:tr>
    </w:tbl>
    <w:p/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08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8" w:type="dxa"/>
            <w:shd w:val="clear" w:color="auto" w:fill="auto"/>
          </w:tcPr>
          <w:p>
            <w:pPr>
              <w:pStyle w:val="54"/>
              <w:rPr>
                <w:rFonts w:cs="Arial"/>
                <w:lang w:eastAsia="ja-JP"/>
              </w:rPr>
            </w:pPr>
            <w:ins w:id="291" w:author="Samsung" w:date="2022-02-07T17:09:00Z">
              <w:r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670" w:type="dxa"/>
            <w:shd w:val="clear" w:color="auto" w:fill="auto"/>
          </w:tcPr>
          <w:p>
            <w:pPr>
              <w:pStyle w:val="54"/>
              <w:rPr>
                <w:rFonts w:cs="Arial"/>
                <w:lang w:eastAsia="ja-JP"/>
              </w:rPr>
            </w:pPr>
            <w:ins w:id="292" w:author="Samsung" w:date="2022-02-07T17:09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8" w:type="dxa"/>
            <w:shd w:val="clear" w:color="auto" w:fill="auto"/>
          </w:tcPr>
          <w:p>
            <w:pPr>
              <w:pStyle w:val="56"/>
              <w:rPr>
                <w:lang w:eastAsia="ja-JP"/>
              </w:rPr>
            </w:pPr>
            <w:ins w:id="293" w:author="Samsung" w:date="2022-02-07T17:09:00Z">
              <w:r>
                <w:rPr>
                  <w:bCs/>
                  <w:lang w:eastAsia="ja-JP"/>
                </w:rPr>
                <w:t>ifCellDeploymentStatusIndicatorPresent</w:t>
              </w:r>
            </w:ins>
          </w:p>
        </w:tc>
        <w:tc>
          <w:tcPr>
            <w:tcW w:w="567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294" w:author="Samsung" w:date="2022-02-07T17:09:00Z">
              <w:r>
                <w:rPr>
                  <w:rFonts w:ascii="Arial" w:hAnsi="Arial"/>
                  <w:sz w:val="18"/>
                  <w:lang w:eastAsia="ja-JP"/>
                </w:rPr>
                <w:t xml:space="preserve">This IE shall be present if the </w:t>
              </w:r>
            </w:ins>
            <w:ins w:id="295" w:author="Samsung" w:date="2022-02-07T17:09:00Z">
              <w:r>
                <w:rPr>
                  <w:rFonts w:ascii="Arial" w:hAnsi="Arial"/>
                  <w:i/>
                  <w:iCs/>
                  <w:sz w:val="18"/>
                  <w:lang w:eastAsia="ja-JP"/>
                </w:rPr>
                <w:t xml:space="preserve">Cell Deployment Status Indicator </w:t>
              </w:r>
            </w:ins>
            <w:ins w:id="296" w:author="Samsung" w:date="2022-02-07T17:09:00Z">
              <w:r>
                <w:rPr>
                  <w:rFonts w:ascii="Arial" w:hAnsi="Arial"/>
                  <w:sz w:val="18"/>
                  <w:lang w:eastAsia="ja-JP"/>
                </w:rPr>
                <w:t>IE is present.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7" w:author="Samsung" w:date="2022-02-07T17:09:00Z"/>
          <w:del w:id="298" w:author="ZTE" w:date="2022-03-01T15:42:00Z"/>
        </w:trPr>
        <w:tc>
          <w:tcPr>
            <w:tcW w:w="3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6"/>
              <w:rPr>
                <w:ins w:id="299" w:author="Samsung" w:date="2022-02-07T17:09:00Z"/>
                <w:del w:id="300" w:author="ZTE" w:date="2022-03-01T15:42:00Z"/>
                <w:bCs/>
                <w:lang w:eastAsia="ja-JP"/>
              </w:rPr>
            </w:pPr>
            <w:ins w:id="301" w:author="Samsung" w:date="2022-02-07T17:09:00Z">
              <w:del w:id="302" w:author="ZTE" w:date="2022-03-01T15:42:00Z">
                <w:r>
                  <w:rPr>
                    <w:bCs/>
                    <w:lang w:eastAsia="ja-JP"/>
                  </w:rPr>
                  <w:delText>if</w:delText>
                </w:r>
              </w:del>
            </w:ins>
            <w:ins w:id="303" w:author="Samsung" w:date="2022-02-07T17:09:00Z">
              <w:del w:id="304" w:author="ZTE" w:date="2022-03-01T15:42:00Z">
                <w:r>
                  <w:rPr>
                    <w:rFonts w:hint="eastAsia"/>
                    <w:bCs/>
                    <w:lang w:eastAsia="ja-JP"/>
                  </w:rPr>
                  <w:delText>SSB</w:delText>
                </w:r>
              </w:del>
            </w:ins>
            <w:ins w:id="305" w:author="Samsung" w:date="2022-02-07T17:09:00Z">
              <w:del w:id="306" w:author="ZTE" w:date="2022-03-01T15:42:00Z">
                <w:r>
                  <w:rPr>
                    <w:bCs/>
                    <w:lang w:eastAsia="ja-JP"/>
                  </w:rPr>
                  <w:delText>DeploymentStatusIndicatorPresent</w:delText>
                </w:r>
              </w:del>
            </w:ins>
            <w:ins w:id="307" w:author="Samsung" w:date="2022-02-07T17:09:00Z">
              <w:del w:id="308" w:author="ZTE" w:date="2022-03-01T15:42:00Z">
                <w:r>
                  <w:rPr>
                    <w:rFonts w:hint="eastAsia"/>
                    <w:bCs/>
                    <w:highlight w:val="yellow"/>
                    <w:lang w:eastAsia="ja-JP"/>
                  </w:rPr>
                  <w:delText>(FFS)</w:delText>
                </w:r>
              </w:del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Samsung" w:date="2022-02-07T17:09:00Z"/>
                <w:del w:id="310" w:author="ZTE" w:date="2022-03-01T15:42:00Z"/>
                <w:rFonts w:ascii="Arial" w:hAnsi="Arial"/>
                <w:sz w:val="18"/>
                <w:lang w:eastAsia="ja-JP"/>
              </w:rPr>
            </w:pPr>
            <w:ins w:id="311" w:author="Samsung" w:date="2022-02-07T17:09:00Z">
              <w:del w:id="312" w:author="ZTE" w:date="2022-03-01T15:42:00Z">
                <w:r>
                  <w:rPr>
                    <w:rFonts w:ascii="Arial" w:hAnsi="Arial"/>
                    <w:sz w:val="18"/>
                    <w:lang w:eastAsia="ja-JP"/>
                  </w:rPr>
                  <w:delText xml:space="preserve">This IE shall be present if the </w:delText>
                </w:r>
              </w:del>
            </w:ins>
            <w:ins w:id="313" w:author="Samsung" w:date="2022-02-07T17:09:00Z">
              <w:del w:id="314" w:author="ZTE" w:date="2022-03-01T15:42:00Z">
                <w:r>
                  <w:rPr>
                    <w:rFonts w:hint="eastAsia" w:ascii="Arial" w:hAnsi="Arial"/>
                    <w:sz w:val="18"/>
                    <w:lang w:eastAsia="ja-JP"/>
                  </w:rPr>
                  <w:delText>SSB</w:delText>
                </w:r>
              </w:del>
            </w:ins>
            <w:ins w:id="315" w:author="Samsung" w:date="2022-02-07T17:09:00Z">
              <w:del w:id="316" w:author="ZTE" w:date="2022-03-01T15:42:00Z"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Deployment Status Indicator IE is present.</w:delText>
                </w:r>
              </w:del>
            </w:ins>
          </w:p>
        </w:tc>
      </w:tr>
    </w:tbl>
    <w:p>
      <w:pPr>
        <w:rPr>
          <w:lang w:eastAsia="zh-CN"/>
        </w:rPr>
      </w:pPr>
    </w:p>
    <w:p>
      <w:pPr>
        <w:pStyle w:val="87"/>
        <w:rPr>
          <w:rFonts w:hint="eastAsia" w:ascii="Arial" w:hAnsi="Arial" w:eastAsia="宋体" w:cs="Arial"/>
          <w:color w:val="auto"/>
          <w:sz w:val="28"/>
          <w:szCs w:val="28"/>
          <w:highlight w:val="yellow"/>
          <w:lang w:val="en-US" w:eastAsia="zh-CN"/>
        </w:rPr>
      </w:pPr>
      <w:r>
        <w:rPr>
          <w:rFonts w:ascii="Arial" w:hAnsi="Arial" w:cs="Arial"/>
          <w:color w:val="auto"/>
          <w:sz w:val="28"/>
          <w:szCs w:val="28"/>
          <w:highlight w:val="yellow"/>
          <w:lang w:val="en-US" w:eastAsia="zh-CN"/>
        </w:rPr>
        <w:t xml:space="preserve">Next </w:t>
      </w:r>
      <w:r>
        <w:rPr>
          <w:rFonts w:ascii="Arial" w:hAnsi="Arial" w:cs="Arial"/>
          <w:color w:val="auto"/>
          <w:sz w:val="28"/>
          <w:szCs w:val="28"/>
          <w:highlight w:val="yellow"/>
        </w:rPr>
        <w:t>Change</w:t>
      </w:r>
      <w:ins w:id="317" w:author="ZTE" w:date="2022-03-03T19:43:18Z">
        <w:r>
          <w:rPr>
            <w:rFonts w:hint="eastAsia" w:ascii="Arial" w:hAnsi="Arial" w:eastAsia="宋体" w:cs="Arial"/>
            <w:color w:val="auto"/>
            <w:sz w:val="28"/>
            <w:szCs w:val="28"/>
            <w:highlight w:val="yellow"/>
            <w:lang w:val="en-US" w:eastAsia="zh-CN"/>
          </w:rPr>
          <w:t xml:space="preserve"> </w:t>
        </w:r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8" w:author="Samsung" w:date="2022-02-07T17:09:00Z"/>
          <w:snapToGrid w:val="0"/>
          <w:lang w:val="en-US"/>
        </w:rPr>
      </w:pPr>
      <w:ins w:id="319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Coverage</w:t>
        </w:r>
      </w:ins>
      <w:ins w:id="320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>-</w:t>
        </w:r>
      </w:ins>
      <w:ins w:id="321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Modification</w:t>
        </w:r>
      </w:ins>
      <w:ins w:id="322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>-</w:t>
        </w:r>
      </w:ins>
      <w:ins w:id="323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List ::= SEQUENCE (SIZE (</w:t>
        </w:r>
      </w:ins>
      <w:ins w:id="324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>0</w:t>
        </w:r>
      </w:ins>
      <w:ins w:id="325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..max</w:t>
        </w:r>
      </w:ins>
      <w:ins w:id="326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>noof</w:t>
        </w:r>
      </w:ins>
      <w:ins w:id="327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Cell</w:t>
        </w:r>
      </w:ins>
      <w:ins w:id="328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>s</w:t>
        </w:r>
      </w:ins>
      <w:ins w:id="329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in</w:t>
        </w:r>
      </w:ins>
      <w:ins w:id="330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>NG-RANnode</w:t>
        </w:r>
      </w:ins>
      <w:ins w:id="331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)) OF Coverage</w:t>
        </w:r>
      </w:ins>
      <w:ins w:id="332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>-</w:t>
        </w:r>
      </w:ins>
      <w:ins w:id="333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Modification</w:t>
        </w:r>
      </w:ins>
      <w:ins w:id="334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>-List</w:t>
        </w:r>
      </w:ins>
      <w:ins w:id="335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-Item</w:t>
        </w:r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6" w:author="Samsung" w:date="2022-02-07T17:09:00Z"/>
          <w:snapToGrid w:val="0"/>
          <w:lang w:val="en-US"/>
        </w:rPr>
      </w:pPr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7" w:author="ZTE" w:date="2022-03-02T16:08:12Z"/>
          <w:rFonts w:ascii="Courier New" w:hAnsi="Courier New"/>
          <w:snapToGrid w:val="0"/>
          <w:sz w:val="16"/>
          <w:lang w:val="en-US" w:eastAsia="zh-CN" w:bidi="ar"/>
        </w:rPr>
      </w:pPr>
      <w:ins w:id="338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Coverage</w:t>
        </w:r>
      </w:ins>
      <w:ins w:id="339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>-</w:t>
        </w:r>
      </w:ins>
      <w:ins w:id="340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Modification</w:t>
        </w:r>
      </w:ins>
      <w:ins w:id="341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>-List</w:t>
        </w:r>
      </w:ins>
      <w:ins w:id="342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-Item ::= SEQUENCE {</w:t>
        </w:r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3" w:author="Samsung" w:date="2022-02-07T17:09:00Z"/>
          <w:snapToGrid w:val="0"/>
          <w:lang w:val="en-US"/>
        </w:rPr>
      </w:pPr>
      <w:ins w:id="344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345" w:author="Samsung" w:date="2022-02-07T17:09:00Z">
        <w:r>
          <w:rPr>
            <w:rFonts w:hint="eastAsia" w:ascii="Courier New" w:hAnsi="Courier New"/>
            <w:sz w:val="16"/>
            <w:lang w:val="en-US" w:eastAsia="zh-CN" w:bidi="ar"/>
          </w:rPr>
          <w:t>g</w:t>
        </w:r>
      </w:ins>
      <w:ins w:id="346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lobalNG-RANCell-ID</w:t>
        </w:r>
      </w:ins>
      <w:ins w:id="347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348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349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350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351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>GlobalCell-ID</w:t>
        </w:r>
      </w:ins>
      <w:ins w:id="352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,</w:t>
        </w:r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3" w:author="Samsung" w:date="2022-02-07T17:09:00Z"/>
          <w:rFonts w:ascii="Courier New" w:hAnsi="Courier New"/>
          <w:snapToGrid w:val="0"/>
          <w:sz w:val="16"/>
          <w:lang w:val="en-US" w:eastAsia="zh-CN" w:bidi="ar"/>
        </w:rPr>
      </w:pPr>
      <w:ins w:id="354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355" w:author="Samsung" w:date="2022-02-07T17:09:00Z">
        <w:r>
          <w:rPr>
            <w:rFonts w:hint="eastAsia" w:ascii="Courier New" w:hAnsi="Courier New"/>
            <w:sz w:val="16"/>
            <w:lang w:val="en-US" w:eastAsia="zh-CN" w:bidi="ar"/>
          </w:rPr>
          <w:t>cell</w:t>
        </w:r>
      </w:ins>
      <w:ins w:id="356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>C</w:t>
        </w:r>
      </w:ins>
      <w:ins w:id="357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overageState</w:t>
        </w:r>
      </w:ins>
      <w:ins w:id="358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359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360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361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362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>INTEGER (0..63, ...)</w:t>
        </w:r>
      </w:ins>
      <w:ins w:id="363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,</w:t>
        </w:r>
      </w:ins>
      <w:ins w:id="364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 xml:space="preserve">      </w:t>
        </w:r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5" w:author="Samsung" w:date="2022-02-07T17:09:00Z"/>
          <w:snapToGrid w:val="0"/>
          <w:lang w:val="en-US"/>
        </w:rPr>
      </w:pPr>
      <w:ins w:id="366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367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cellDeploymentStatusIndicator</w:t>
        </w:r>
      </w:ins>
      <w:ins w:id="368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369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CellDeploymentStatusIndicator</w:t>
        </w:r>
      </w:ins>
      <w:ins w:id="370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371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372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373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OPTIONAL,</w:t>
        </w:r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4" w:author="Samsung" w:date="2022-02-07T17:09:00Z"/>
          <w:snapToGrid w:val="0"/>
          <w:lang w:val="en-US"/>
        </w:rPr>
      </w:pPr>
      <w:ins w:id="375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376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cellReplacingInfo</w:t>
        </w:r>
      </w:ins>
      <w:ins w:id="377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378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379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380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381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CellReplacingInfo</w:t>
        </w:r>
      </w:ins>
      <w:ins w:id="382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383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384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385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386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387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388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OPTIONAL,</w:t>
        </w:r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9" w:author="Samsung" w:date="2022-02-07T17:09:00Z"/>
          <w:rFonts w:ascii="Courier New" w:hAnsi="Courier New"/>
          <w:snapToGrid w:val="0"/>
          <w:sz w:val="16"/>
          <w:lang w:val="en-US" w:eastAsia="zh-CN" w:bidi="ar"/>
        </w:rPr>
      </w:pPr>
      <w:ins w:id="390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-- Included in case the Cell Deployment Status Indicator IE is present</w:t>
        </w:r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1" w:author="ZTE" w:date="2022-03-02T16:08:37Z"/>
          <w:rFonts w:hint="eastAsia" w:ascii="Courier New" w:hAnsi="Courier New"/>
          <w:snapToGrid w:val="0"/>
          <w:sz w:val="16"/>
          <w:lang w:val="en-US" w:eastAsia="zh-CN" w:bidi="ar"/>
        </w:rPr>
      </w:pPr>
      <w:ins w:id="392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 xml:space="preserve">     sSB-Coverage-Modification-List  SSB-Coverage-Modification-List,  </w:t>
        </w:r>
      </w:ins>
    </w:p>
    <w:p>
      <w:pPr>
        <w:pStyle w:val="67"/>
        <w:rPr>
          <w:ins w:id="393" w:author="Samsung" w:date="2022-02-07T17:09:00Z"/>
          <w:rFonts w:hint="eastAsia" w:ascii="Courier New" w:hAnsi="Courier New"/>
          <w:snapToGrid w:val="0"/>
          <w:sz w:val="16"/>
          <w:lang w:val="en-US" w:eastAsia="zh-CN" w:bidi="ar"/>
        </w:rPr>
      </w:pPr>
      <w:ins w:id="394" w:author="ZTE" w:date="2022-03-02T16:08:38Z">
        <w:r>
          <w:rPr/>
          <w:tab/>
        </w:r>
      </w:ins>
      <w:ins w:id="395" w:author="ZTE" w:date="2022-03-02T16:08:38Z">
        <w:r>
          <w:rPr/>
          <w:t>iE-Extension</w:t>
        </w:r>
      </w:ins>
      <w:ins w:id="396" w:author="ZTE" w:date="2022-03-02T16:08:38Z">
        <w:r>
          <w:rPr/>
          <w:tab/>
        </w:r>
      </w:ins>
      <w:ins w:id="397" w:author="ZTE" w:date="2022-03-02T16:08:38Z">
        <w:r>
          <w:rPr/>
          <w:tab/>
        </w:r>
      </w:ins>
      <w:ins w:id="398" w:author="ZTE" w:date="2022-03-02T16:08:38Z">
        <w:r>
          <w:rPr/>
          <w:tab/>
        </w:r>
      </w:ins>
      <w:ins w:id="399" w:author="ZTE" w:date="2022-03-02T16:08:38Z">
        <w:r>
          <w:rPr>
            <w:snapToGrid w:val="0"/>
            <w:lang w:eastAsia="zh-CN"/>
          </w:rPr>
          <w:t>ProtocolExtensionContainer { {</w:t>
        </w:r>
      </w:ins>
      <w:ins w:id="400" w:author="ZTE" w:date="2022-03-02T16:08:38Z">
        <w:r>
          <w:rPr>
            <w:snapToGrid w:val="0"/>
            <w:lang w:eastAsia="zh-CN" w:bidi="ar"/>
          </w:rPr>
          <w:t xml:space="preserve"> Coverage</w:t>
        </w:r>
      </w:ins>
      <w:ins w:id="401" w:author="ZTE" w:date="2022-03-02T16:08:38Z">
        <w:r>
          <w:rPr>
            <w:rFonts w:hint="eastAsia"/>
            <w:snapToGrid w:val="0"/>
            <w:lang w:eastAsia="zh-CN" w:bidi="ar"/>
          </w:rPr>
          <w:t>-</w:t>
        </w:r>
      </w:ins>
      <w:ins w:id="402" w:author="ZTE" w:date="2022-03-02T16:08:38Z">
        <w:r>
          <w:rPr>
            <w:snapToGrid w:val="0"/>
            <w:lang w:eastAsia="zh-CN" w:bidi="ar"/>
          </w:rPr>
          <w:t>Modification</w:t>
        </w:r>
      </w:ins>
      <w:ins w:id="403" w:author="ZTE" w:date="2022-03-02T16:08:38Z">
        <w:r>
          <w:rPr>
            <w:rFonts w:hint="eastAsia"/>
            <w:snapToGrid w:val="0"/>
            <w:lang w:eastAsia="zh-CN" w:bidi="ar"/>
          </w:rPr>
          <w:t>-</w:t>
        </w:r>
      </w:ins>
      <w:ins w:id="404" w:author="ZTE" w:date="2022-03-02T16:08:38Z">
        <w:r>
          <w:rPr>
            <w:snapToGrid w:val="0"/>
            <w:lang w:eastAsia="zh-CN" w:bidi="ar"/>
          </w:rPr>
          <w:t>Item</w:t>
        </w:r>
      </w:ins>
      <w:ins w:id="405" w:author="ZTE" w:date="2022-03-02T16:08:38Z">
        <w:r>
          <w:rPr>
            <w:snapToGrid w:val="0"/>
            <w:lang w:eastAsia="zh-CN"/>
          </w:rPr>
          <w:t>-ExtIEs} } OPTIONAL</w:t>
        </w:r>
      </w:ins>
      <w:ins w:id="406" w:author="ZTE" w:date="2022-03-02T16:08:38Z">
        <w:r>
          <w:rPr/>
          <w:t>,</w:t>
        </w:r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7" w:author="Samsung" w:date="2022-02-07T17:09:00Z"/>
          <w:snapToGrid w:val="0"/>
          <w:lang w:val="en-US"/>
        </w:rPr>
      </w:pPr>
      <w:ins w:id="408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409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...</w:t>
        </w:r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0" w:author="ZTE" w:date="2022-03-02T16:09:23Z"/>
          <w:rFonts w:ascii="Courier New" w:hAnsi="Courier New"/>
          <w:snapToGrid w:val="0"/>
          <w:sz w:val="16"/>
          <w:lang w:val="en-US" w:eastAsia="zh-CN" w:bidi="ar"/>
        </w:rPr>
      </w:pPr>
      <w:ins w:id="411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}</w:t>
        </w:r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2" w:author="Samsung" w:date="2022-02-07T17:09:00Z"/>
          <w:rFonts w:ascii="Courier New" w:hAnsi="Courier New"/>
          <w:snapToGrid w:val="0"/>
          <w:sz w:val="16"/>
          <w:lang w:val="en-US" w:eastAsia="zh-CN" w:bidi="ar"/>
        </w:rPr>
      </w:pPr>
    </w:p>
    <w:p>
      <w:pPr>
        <w:pStyle w:val="67"/>
        <w:rPr>
          <w:ins w:id="413" w:author="ZTE" w:date="2022-03-02T16:09:21Z"/>
          <w:snapToGrid w:val="0"/>
          <w:lang w:eastAsia="zh-CN"/>
        </w:rPr>
      </w:pPr>
      <w:ins w:id="414" w:author="ZTE" w:date="2022-03-02T16:09:21Z">
        <w:r>
          <w:rPr>
            <w:snapToGrid w:val="0"/>
            <w:lang w:eastAsia="zh-CN" w:bidi="ar"/>
          </w:rPr>
          <w:t>Coverage</w:t>
        </w:r>
      </w:ins>
      <w:ins w:id="415" w:author="ZTE" w:date="2022-03-02T16:09:21Z">
        <w:r>
          <w:rPr>
            <w:rFonts w:hint="eastAsia"/>
            <w:snapToGrid w:val="0"/>
            <w:lang w:eastAsia="zh-CN" w:bidi="ar"/>
          </w:rPr>
          <w:t>-</w:t>
        </w:r>
      </w:ins>
      <w:ins w:id="416" w:author="ZTE" w:date="2022-03-02T16:09:21Z">
        <w:r>
          <w:rPr>
            <w:snapToGrid w:val="0"/>
            <w:lang w:eastAsia="zh-CN" w:bidi="ar"/>
          </w:rPr>
          <w:t>Modification</w:t>
        </w:r>
      </w:ins>
      <w:ins w:id="417" w:author="ZTE" w:date="2022-03-02T16:09:21Z">
        <w:r>
          <w:rPr>
            <w:rFonts w:hint="eastAsia"/>
            <w:snapToGrid w:val="0"/>
            <w:lang w:eastAsia="zh-CN" w:bidi="ar"/>
          </w:rPr>
          <w:t>-</w:t>
        </w:r>
      </w:ins>
      <w:ins w:id="418" w:author="ZTE" w:date="2022-03-02T16:09:21Z">
        <w:r>
          <w:rPr>
            <w:snapToGrid w:val="0"/>
            <w:lang w:eastAsia="zh-CN" w:bidi="ar"/>
          </w:rPr>
          <w:t>Item-</w:t>
        </w:r>
      </w:ins>
      <w:ins w:id="419" w:author="ZTE" w:date="2022-03-02T16:09:21Z">
        <w:r>
          <w:rPr>
            <w:snapToGrid w:val="0"/>
            <w:lang w:eastAsia="zh-CN"/>
          </w:rPr>
          <w:t>ExtIEs XNAP-PROTOCOL-EXTENSION ::= {</w:t>
        </w:r>
      </w:ins>
    </w:p>
    <w:p>
      <w:pPr>
        <w:pStyle w:val="67"/>
        <w:rPr>
          <w:ins w:id="420" w:author="ZTE" w:date="2022-03-02T16:09:21Z"/>
          <w:snapToGrid w:val="0"/>
          <w:lang w:eastAsia="zh-CN"/>
        </w:rPr>
      </w:pPr>
      <w:ins w:id="421" w:author="ZTE" w:date="2022-03-02T16:09:21Z">
        <w:r>
          <w:rPr>
            <w:snapToGrid w:val="0"/>
            <w:lang w:eastAsia="zh-CN"/>
          </w:rPr>
          <w:tab/>
        </w:r>
      </w:ins>
      <w:ins w:id="422" w:author="ZTE" w:date="2022-03-02T16:09:21Z">
        <w:r>
          <w:rPr>
            <w:snapToGrid w:val="0"/>
            <w:lang w:eastAsia="zh-CN"/>
          </w:rPr>
          <w:t>...</w:t>
        </w:r>
      </w:ins>
    </w:p>
    <w:p>
      <w:pPr>
        <w:pStyle w:val="67"/>
        <w:rPr>
          <w:rFonts w:ascii="Arial" w:hAnsi="Arial" w:cs="Arial"/>
          <w:color w:val="auto"/>
          <w:sz w:val="28"/>
          <w:szCs w:val="28"/>
          <w:highlight w:val="yellow"/>
        </w:rPr>
      </w:pPr>
      <w:ins w:id="423" w:author="ZTE" w:date="2022-03-02T16:09:21Z">
        <w:r>
          <w:rPr>
            <w:snapToGrid w:val="0"/>
            <w:lang w:eastAsia="zh-CN"/>
          </w:rPr>
          <w:t>}</w:t>
        </w:r>
      </w:ins>
    </w:p>
    <w:p>
      <w:pPr>
        <w:pStyle w:val="87"/>
        <w:rPr>
          <w:lang w:eastAsia="zh-CN"/>
        </w:rPr>
      </w:pPr>
      <w:r>
        <w:rPr>
          <w:rFonts w:ascii="Arial" w:hAnsi="Arial" w:cs="Arial"/>
          <w:color w:val="auto"/>
          <w:sz w:val="28"/>
          <w:szCs w:val="28"/>
          <w:highlight w:val="yellow"/>
          <w:lang w:val="en-US" w:eastAsia="zh-CN"/>
        </w:rPr>
        <w:t xml:space="preserve">Next </w:t>
      </w:r>
      <w:r>
        <w:rPr>
          <w:rFonts w:ascii="Arial" w:hAnsi="Arial" w:cs="Arial"/>
          <w:color w:val="auto"/>
          <w:sz w:val="28"/>
          <w:szCs w:val="28"/>
          <w:highlight w:val="yellow"/>
        </w:rPr>
        <w:t>Change</w:t>
      </w:r>
    </w:p>
    <w:p>
      <w:pPr>
        <w:pStyle w:val="87"/>
        <w:rPr>
          <w:rFonts w:ascii="Arial" w:hAnsi="Arial" w:cs="Arial"/>
          <w:color w:val="auto"/>
          <w:sz w:val="28"/>
          <w:szCs w:val="28"/>
          <w:highlight w:val="yellow"/>
          <w:lang w:eastAsia="zh-CN"/>
        </w:rPr>
      </w:pPr>
    </w:p>
    <w:p>
      <w:pPr>
        <w:pStyle w:val="67"/>
        <w:outlineLvl w:val="3"/>
      </w:pPr>
      <w:r>
        <w:t>-- R</w:t>
      </w:r>
    </w:p>
    <w:p>
      <w:pPr>
        <w:pStyle w:val="67"/>
        <w:rPr>
          <w:snapToGrid w:val="0"/>
          <w:lang w:eastAsia="zh-CN"/>
        </w:rPr>
      </w:pPr>
    </w:p>
    <w:p>
      <w:pPr>
        <w:pStyle w:val="67"/>
        <w:rPr>
          <w:snapToGrid w:val="0"/>
        </w:rPr>
      </w:pPr>
      <w:r>
        <w:rPr>
          <w:lang w:eastAsia="ja-JP"/>
        </w:rPr>
        <w:t>RACHReportInfo</w:t>
      </w:r>
      <w:r>
        <w:rPr>
          <w:snapToGrid w:val="0"/>
        </w:rPr>
        <w:t>rmation</w:t>
      </w:r>
      <w:r>
        <w:rPr>
          <w:snapToGrid w:val="0"/>
        </w:rPr>
        <w:tab/>
      </w:r>
      <w:r>
        <w:rPr>
          <w:snapToGrid w:val="0"/>
        </w:rPr>
        <w:t>::= SEQUENCE (SIZE(1.. maxnoofRACHReports)) OF RACHReportList-Item</w:t>
      </w:r>
    </w:p>
    <w:p>
      <w:pPr>
        <w:pStyle w:val="67"/>
        <w:rPr>
          <w:snapToGrid w:val="0"/>
        </w:rPr>
      </w:pPr>
      <w:r>
        <w:rPr>
          <w:snapToGrid w:val="0"/>
        </w:rPr>
        <w:t>RACHReportList-Item</w:t>
      </w:r>
      <w:r>
        <w:rPr>
          <w:snapToGrid w:val="0"/>
        </w:rPr>
        <w:tab/>
      </w:r>
      <w:r>
        <w:rPr>
          <w:snapToGrid w:val="0"/>
        </w:rPr>
        <w:t>::= SEQUENCE {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rACHReport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RACHReportContainer,</w:t>
      </w:r>
    </w:p>
    <w:p>
      <w:pPr>
        <w:pStyle w:val="67"/>
        <w:rPr>
          <w:ins w:id="424" w:author="Samsung" w:date="2022-02-07T17:09:00Z"/>
          <w:snapToGrid w:val="0"/>
        </w:rPr>
      </w:pPr>
      <w:ins w:id="425" w:author="Samsung" w:date="2022-02-07T17:09:00Z">
        <w:r>
          <w:rPr>
            <w:lang w:eastAsia="ja-JP"/>
          </w:rPr>
          <w:tab/>
        </w:r>
      </w:ins>
      <w:ins w:id="426" w:author="Samsung" w:date="2022-02-07T17:09:00Z">
        <w:r>
          <w:rPr>
            <w:lang w:eastAsia="ja-JP"/>
          </w:rPr>
          <w:t>uEAssistantIdentifier</w:t>
        </w:r>
      </w:ins>
      <w:ins w:id="427" w:author="Samsung" w:date="2022-02-07T17:09:00Z">
        <w:r>
          <w:rPr>
            <w:lang w:eastAsia="ja-JP"/>
          </w:rPr>
          <w:tab/>
        </w:r>
      </w:ins>
      <w:ins w:id="428" w:author="Samsung" w:date="2022-02-07T17:09:00Z">
        <w:r>
          <w:rPr>
            <w:rFonts w:eastAsia="Batang"/>
          </w:rPr>
          <w:t>NG-RANnodeUEXnAPID</w:t>
        </w:r>
      </w:ins>
      <w:ins w:id="429" w:author="Samsung" w:date="2022-02-07T17:09:00Z">
        <w:r>
          <w:rPr>
            <w:rFonts w:eastAsia="Batang"/>
          </w:rPr>
          <w:tab/>
        </w:r>
      </w:ins>
      <w:ins w:id="430" w:author="Samsung" w:date="2022-02-07T17:09:00Z">
        <w:r>
          <w:rPr>
            <w:rFonts w:eastAsia="Batang"/>
          </w:rPr>
          <w:tab/>
        </w:r>
      </w:ins>
      <w:ins w:id="431" w:author="Samsung" w:date="2022-02-07T17:09:00Z">
        <w:r>
          <w:rPr>
            <w:rFonts w:eastAsia="Batang"/>
          </w:rPr>
          <w:tab/>
        </w:r>
      </w:ins>
      <w:ins w:id="432" w:author="Samsung" w:date="2022-02-07T17:09:00Z">
        <w:r>
          <w:rPr/>
          <w:t>OPTIONAL,</w:t>
        </w:r>
      </w:ins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 RACHReportList-Item-ExtIEs} }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7"/>
        <w:rPr>
          <w:snapToGrid w:val="0"/>
        </w:rPr>
      </w:pPr>
      <w:r>
        <w:rPr>
          <w:snapToGrid w:val="0"/>
        </w:rPr>
        <w:t>}</w:t>
      </w:r>
    </w:p>
    <w:p>
      <w:pPr>
        <w:pStyle w:val="67"/>
      </w:pPr>
    </w:p>
    <w:p>
      <w:pPr>
        <w:pStyle w:val="67"/>
        <w:rPr>
          <w:snapToGrid w:val="0"/>
          <w:lang w:eastAsia="zh-CN"/>
        </w:rPr>
      </w:pPr>
      <w:r>
        <w:rPr>
          <w:snapToGrid w:val="0"/>
          <w:lang w:eastAsia="zh-CN"/>
        </w:rPr>
        <w:t>RACHReportList-Item-ExtIEs XNAP-PROTOCOL-EXTENSION ::= {</w:t>
      </w:r>
    </w:p>
    <w:p>
      <w:pPr>
        <w:pStyle w:val="6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>
      <w:pPr>
        <w:pStyle w:val="67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>
      <w:pPr>
        <w:pStyle w:val="67"/>
        <w:rPr>
          <w:snapToGrid w:val="0"/>
          <w:lang w:eastAsia="zh-CN"/>
        </w:rPr>
      </w:pPr>
    </w:p>
    <w:p>
      <w:pPr>
        <w:pStyle w:val="67"/>
      </w:pPr>
      <w:r>
        <w:rPr>
          <w:snapToGrid w:val="0"/>
        </w:rPr>
        <w:t>RACHReportContainer</w:t>
      </w:r>
      <w:r>
        <w:tab/>
      </w:r>
      <w:r>
        <w:t>::= OCTET STRING</w:t>
      </w:r>
    </w:p>
    <w:p>
      <w:pPr>
        <w:pStyle w:val="67"/>
      </w:pPr>
    </w:p>
    <w:p>
      <w:pPr>
        <w:pStyle w:val="67"/>
        <w:rPr>
          <w:snapToGrid w:val="0"/>
          <w:lang w:eastAsia="zh-CN"/>
        </w:rPr>
      </w:pPr>
    </w:p>
    <w:p>
      <w:pPr>
        <w:pStyle w:val="67"/>
      </w:pPr>
      <w:r>
        <w:rPr>
          <w:highlight w:val="yellow"/>
        </w:rPr>
        <w:t>&gt;&gt;&gt;unchanged part sk</w:t>
      </w:r>
      <w:r>
        <w:rPr>
          <w:rFonts w:hint="eastAsia"/>
          <w:highlight w:val="yellow"/>
          <w:lang w:val="en-US" w:eastAsia="zh-CN"/>
        </w:rPr>
        <w:t>i</w:t>
      </w:r>
      <w:r>
        <w:rPr>
          <w:highlight w:val="yellow"/>
        </w:rPr>
        <w:t>pped&lt;&lt;&lt;</w:t>
      </w:r>
    </w:p>
    <w:p>
      <w:pPr>
        <w:pStyle w:val="67"/>
        <w:rPr>
          <w:snapToGrid w:val="0"/>
        </w:rPr>
      </w:pPr>
    </w:p>
    <w:p>
      <w:pPr>
        <w:pStyle w:val="67"/>
      </w:pPr>
      <w:r>
        <w:rPr>
          <w:snapToGrid w:val="0"/>
        </w:rPr>
        <w:t>Reference</w:t>
      </w:r>
      <w:r>
        <w:t xml:space="preserve">ID ::= INTEGER (1..64, ...) -- </w:t>
      </w:r>
      <w:r>
        <w:rPr>
          <w:lang w:eastAsia="ja-JP"/>
        </w:rPr>
        <w:t>This IE may need to be refined.</w:t>
      </w:r>
    </w:p>
    <w:p>
      <w:pPr>
        <w:pStyle w:val="67"/>
      </w:pPr>
    </w:p>
    <w:p>
      <w:pPr>
        <w:pStyle w:val="67"/>
      </w:pPr>
    </w:p>
    <w:p>
      <w:pPr>
        <w:pStyle w:val="67"/>
      </w:pPr>
      <w:r>
        <w:t>ReflectiveQoSAttribute ::= ENUMERATED {subject-to-reflective-QoS, ...}</w:t>
      </w:r>
    </w:p>
    <w:p>
      <w:pPr>
        <w:pStyle w:val="67"/>
      </w:pPr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3" w:author="Samsung" w:date="2022-02-07T17:09:00Z"/>
          <w:snapToGrid w:val="0"/>
          <w:lang w:val="en-US"/>
        </w:rPr>
      </w:pPr>
      <w:ins w:id="434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ReplacingCells ::= SEQUENCE (SIZE(0.. max</w:t>
        </w:r>
      </w:ins>
      <w:ins w:id="435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>noof</w:t>
        </w:r>
      </w:ins>
      <w:ins w:id="436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Cell</w:t>
        </w:r>
      </w:ins>
      <w:ins w:id="437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>s</w:t>
        </w:r>
      </w:ins>
      <w:ins w:id="438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in</w:t>
        </w:r>
      </w:ins>
      <w:ins w:id="439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>NG-RANnode</w:t>
        </w:r>
      </w:ins>
      <w:ins w:id="440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)) OF ReplacingCell</w:t>
        </w:r>
      </w:ins>
      <w:ins w:id="441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>s</w:t>
        </w:r>
      </w:ins>
      <w:ins w:id="442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-Item</w:t>
        </w:r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3" w:author="Samsung" w:date="2022-02-07T17:09:00Z"/>
          <w:snapToGrid w:val="0"/>
          <w:lang w:val="en-US"/>
        </w:rPr>
      </w:pPr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4" w:author="Samsung" w:date="2022-02-07T17:09:00Z"/>
          <w:snapToGrid w:val="0"/>
          <w:lang w:val="en-US"/>
        </w:rPr>
      </w:pPr>
      <w:ins w:id="445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ReplacingCells-Item ::= SEQUENCE {</w:t>
        </w:r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6" w:author="Samsung" w:date="2022-02-07T17:09:00Z"/>
          <w:rFonts w:ascii="Courier New" w:hAnsi="Courier New"/>
          <w:snapToGrid w:val="0"/>
          <w:sz w:val="16"/>
          <w:lang w:val="en-US" w:eastAsia="zh-CN" w:bidi="ar"/>
        </w:rPr>
      </w:pPr>
      <w:ins w:id="447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448" w:author="Samsung" w:date="2022-02-07T17:09:00Z">
        <w:r>
          <w:rPr>
            <w:rFonts w:hint="eastAsia" w:ascii="Courier New" w:hAnsi="Courier New"/>
            <w:sz w:val="16"/>
            <w:lang w:val="en-US" w:eastAsia="zh-CN" w:bidi="ar"/>
          </w:rPr>
          <w:t>g</w:t>
        </w:r>
      </w:ins>
      <w:ins w:id="449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lobalNG-RANCell-ID</w:t>
        </w:r>
      </w:ins>
      <w:ins w:id="450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451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452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453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454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>GlobalCell-ID</w:t>
        </w:r>
      </w:ins>
      <w:ins w:id="455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,</w:t>
        </w:r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rPr>
          <w:ins w:id="456" w:author="Samsung" w:date="2022-02-07T17:09:00Z"/>
          <w:rFonts w:ascii="Courier New" w:hAnsi="Courier New"/>
          <w:snapToGrid w:val="0"/>
          <w:sz w:val="16"/>
          <w:lang w:val="en-US" w:eastAsia="zh-CN" w:bidi="ar"/>
        </w:rPr>
      </w:pPr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7" w:author="Samsung" w:date="2022-02-07T17:09:00Z"/>
          <w:snapToGrid w:val="0"/>
          <w:lang w:val="en-US"/>
        </w:rPr>
      </w:pPr>
      <w:ins w:id="458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459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...</w:t>
        </w:r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0" w:author="Samsung" w:date="2022-02-07T17:09:00Z"/>
          <w:snapToGrid w:val="0"/>
          <w:lang w:val="en-US"/>
        </w:rPr>
      </w:pPr>
      <w:ins w:id="461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}</w:t>
        </w:r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2" w:author="Samsung" w:date="2022-02-07T17:09:00Z"/>
          <w:del w:id="463" w:author="ZTE" w:date="2022-03-01T15:46:00Z"/>
          <w:lang w:val="en-US"/>
        </w:rPr>
      </w:pPr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4" w:author="Samsung" w:date="2022-02-07T17:09:00Z"/>
          <w:del w:id="465" w:author="ZTE" w:date="2022-03-01T15:46:00Z"/>
          <w:lang w:val="en-US"/>
        </w:rPr>
      </w:pPr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6" w:author="Samsung" w:date="2022-02-07T17:09:00Z"/>
          <w:del w:id="467" w:author="ZTE" w:date="2022-03-01T15:46:00Z"/>
          <w:snapToGrid w:val="0"/>
          <w:lang w:val="en-US"/>
        </w:rPr>
      </w:pPr>
      <w:ins w:id="468" w:author="Samsung" w:date="2022-02-07T17:09:00Z">
        <w:del w:id="469" w:author="ZTE" w:date="2022-03-01T15:46:00Z">
          <w:r>
            <w:rPr>
              <w:rFonts w:ascii="Courier New" w:hAnsi="Courier New"/>
              <w:snapToGrid w:val="0"/>
              <w:sz w:val="16"/>
              <w:lang w:val="en-US" w:eastAsia="zh-CN" w:bidi="ar"/>
            </w:rPr>
            <w:delText>Replacing</w:delText>
          </w:r>
        </w:del>
      </w:ins>
      <w:ins w:id="470" w:author="Samsung" w:date="2022-02-07T17:09:00Z">
        <w:del w:id="471" w:author="ZTE" w:date="2022-03-01T15:46:00Z">
          <w:r>
            <w:rPr>
              <w:rFonts w:hint="eastAsia" w:ascii="Courier New" w:hAnsi="Courier New"/>
              <w:snapToGrid w:val="0"/>
              <w:sz w:val="16"/>
              <w:lang w:val="en-US" w:eastAsia="zh-CN" w:bidi="ar"/>
            </w:rPr>
            <w:delText>SSBBeam</w:delText>
          </w:r>
        </w:del>
      </w:ins>
      <w:ins w:id="472" w:author="Samsung" w:date="2022-02-07T17:09:00Z">
        <w:del w:id="473" w:author="ZTE" w:date="2022-03-01T15:46:00Z">
          <w:r>
            <w:rPr>
              <w:rFonts w:ascii="Courier New" w:hAnsi="Courier New"/>
              <w:snapToGrid w:val="0"/>
              <w:sz w:val="16"/>
              <w:lang w:val="en-US" w:eastAsia="zh-CN" w:bidi="ar"/>
            </w:rPr>
            <w:delText>s ::= SEQUENCE (SIZE(0.. max</w:delText>
          </w:r>
        </w:del>
      </w:ins>
      <w:ins w:id="474" w:author="Samsung" w:date="2022-02-07T17:09:00Z">
        <w:del w:id="475" w:author="ZTE" w:date="2022-03-01T15:46:00Z">
          <w:r>
            <w:rPr>
              <w:rFonts w:hint="eastAsia" w:ascii="Courier New" w:hAnsi="Courier New"/>
              <w:snapToGrid w:val="0"/>
              <w:sz w:val="16"/>
              <w:lang w:val="en-US" w:eastAsia="zh-CN" w:bidi="ar"/>
            </w:rPr>
            <w:delText>noofSSBAreas</w:delText>
          </w:r>
        </w:del>
      </w:ins>
      <w:ins w:id="476" w:author="Samsung" w:date="2022-02-07T17:09:00Z">
        <w:del w:id="477" w:author="ZTE" w:date="2022-03-01T15:46:00Z">
          <w:r>
            <w:rPr>
              <w:rFonts w:ascii="Courier New" w:hAnsi="Courier New"/>
              <w:snapToGrid w:val="0"/>
              <w:sz w:val="16"/>
              <w:lang w:val="en-US" w:eastAsia="zh-CN" w:bidi="ar"/>
            </w:rPr>
            <w:delText>)) OF Replacing</w:delText>
          </w:r>
        </w:del>
      </w:ins>
      <w:ins w:id="478" w:author="Samsung" w:date="2022-02-07T17:09:00Z">
        <w:del w:id="479" w:author="ZTE" w:date="2022-03-01T15:46:00Z">
          <w:r>
            <w:rPr>
              <w:rFonts w:hint="eastAsia" w:ascii="Courier New" w:hAnsi="Courier New"/>
              <w:snapToGrid w:val="0"/>
              <w:sz w:val="16"/>
              <w:lang w:val="en-US" w:eastAsia="zh-CN" w:bidi="ar"/>
            </w:rPr>
            <w:delText>SSBBeams</w:delText>
          </w:r>
        </w:del>
      </w:ins>
      <w:ins w:id="480" w:author="Samsung" w:date="2022-02-07T17:09:00Z">
        <w:del w:id="481" w:author="ZTE" w:date="2022-03-01T15:46:00Z">
          <w:r>
            <w:rPr>
              <w:rFonts w:ascii="Courier New" w:hAnsi="Courier New"/>
              <w:snapToGrid w:val="0"/>
              <w:sz w:val="16"/>
              <w:lang w:val="en-US" w:eastAsia="zh-CN" w:bidi="ar"/>
            </w:rPr>
            <w:delText>-Item</w:delText>
          </w:r>
        </w:del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2" w:author="Samsung" w:date="2022-02-07T17:09:00Z"/>
          <w:del w:id="483" w:author="ZTE" w:date="2022-03-01T15:46:00Z"/>
          <w:snapToGrid w:val="0"/>
          <w:lang w:val="en-US"/>
        </w:rPr>
      </w:pPr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4" w:author="Samsung" w:date="2022-02-07T17:09:00Z"/>
          <w:del w:id="485" w:author="ZTE" w:date="2022-03-01T15:46:00Z"/>
          <w:snapToGrid w:val="0"/>
          <w:lang w:val="en-US"/>
        </w:rPr>
      </w:pPr>
      <w:ins w:id="486" w:author="Samsung" w:date="2022-02-07T17:09:00Z">
        <w:del w:id="487" w:author="ZTE" w:date="2022-03-01T15:46:00Z">
          <w:r>
            <w:rPr>
              <w:rFonts w:ascii="Courier New" w:hAnsi="Courier New"/>
              <w:snapToGrid w:val="0"/>
              <w:sz w:val="16"/>
              <w:lang w:val="en-US" w:eastAsia="zh-CN" w:bidi="ar"/>
            </w:rPr>
            <w:delText>Replacing</w:delText>
          </w:r>
        </w:del>
      </w:ins>
      <w:ins w:id="488" w:author="Samsung" w:date="2022-02-07T17:09:00Z">
        <w:del w:id="489" w:author="ZTE" w:date="2022-03-01T15:46:00Z">
          <w:r>
            <w:rPr>
              <w:rFonts w:hint="eastAsia" w:ascii="Courier New" w:hAnsi="Courier New"/>
              <w:snapToGrid w:val="0"/>
              <w:sz w:val="16"/>
              <w:lang w:val="en-US" w:eastAsia="zh-CN" w:bidi="ar"/>
            </w:rPr>
            <w:delText>SSBBeams</w:delText>
          </w:r>
        </w:del>
      </w:ins>
      <w:ins w:id="490" w:author="Samsung" w:date="2022-02-07T17:09:00Z">
        <w:del w:id="491" w:author="ZTE" w:date="2022-03-01T15:46:00Z">
          <w:r>
            <w:rPr>
              <w:rFonts w:ascii="Courier New" w:hAnsi="Courier New"/>
              <w:snapToGrid w:val="0"/>
              <w:sz w:val="16"/>
              <w:lang w:val="en-US" w:eastAsia="zh-CN" w:bidi="ar"/>
            </w:rPr>
            <w:delText>-Item ::= SEQUENCE {</w:delText>
          </w:r>
        </w:del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2" w:author="Samsung" w:date="2022-02-07T17:09:00Z"/>
          <w:del w:id="493" w:author="ZTE" w:date="2022-03-01T15:46:00Z"/>
          <w:rFonts w:ascii="Courier New" w:hAnsi="Courier New"/>
          <w:snapToGrid w:val="0"/>
          <w:sz w:val="16"/>
          <w:lang w:val="en-US" w:eastAsia="zh-CN" w:bidi="ar"/>
        </w:rPr>
      </w:pPr>
      <w:ins w:id="494" w:author="Samsung" w:date="2022-02-07T17:09:00Z">
        <w:del w:id="495" w:author="ZTE" w:date="2022-03-01T15:46:00Z">
          <w:r>
            <w:rPr>
              <w:rFonts w:ascii="Courier New" w:hAnsi="Courier New"/>
              <w:sz w:val="16"/>
              <w:lang w:val="en-US" w:eastAsia="zh-CN" w:bidi="ar"/>
            </w:rPr>
            <w:tab/>
          </w:r>
        </w:del>
      </w:ins>
      <w:ins w:id="496" w:author="Samsung" w:date="2022-02-07T17:09:00Z">
        <w:del w:id="497" w:author="ZTE" w:date="2022-03-01T15:46:00Z">
          <w:r>
            <w:rPr>
              <w:rFonts w:ascii="Courier New" w:hAnsi="Courier New"/>
              <w:snapToGrid w:val="0"/>
              <w:sz w:val="16"/>
              <w:lang w:val="en-US" w:eastAsia="zh-CN" w:bidi="ar"/>
            </w:rPr>
            <w:delText>sSBIndex</w:delText>
          </w:r>
        </w:del>
      </w:ins>
      <w:ins w:id="498" w:author="Samsung" w:date="2022-02-07T17:09:00Z">
        <w:del w:id="499" w:author="ZTE" w:date="2022-03-01T15:46:00Z">
          <w:r>
            <w:rPr>
              <w:rFonts w:ascii="Courier New" w:hAnsi="Courier New"/>
              <w:snapToGrid w:val="0"/>
              <w:sz w:val="16"/>
              <w:lang w:val="en-US" w:eastAsia="zh-CN" w:bidi="ar"/>
            </w:rPr>
            <w:tab/>
          </w:r>
        </w:del>
      </w:ins>
      <w:ins w:id="500" w:author="Samsung" w:date="2022-02-07T17:09:00Z">
        <w:del w:id="501" w:author="ZTE" w:date="2022-03-01T15:46:00Z">
          <w:r>
            <w:rPr>
              <w:rFonts w:ascii="Courier New" w:hAnsi="Courier New"/>
              <w:snapToGrid w:val="0"/>
              <w:sz w:val="16"/>
              <w:lang w:val="en-US" w:eastAsia="zh-CN" w:bidi="ar"/>
            </w:rPr>
            <w:tab/>
          </w:r>
        </w:del>
      </w:ins>
      <w:ins w:id="502" w:author="Samsung" w:date="2022-02-07T17:09:00Z">
        <w:del w:id="503" w:author="ZTE" w:date="2022-03-01T15:46:00Z">
          <w:r>
            <w:rPr>
              <w:rFonts w:ascii="Courier New" w:hAnsi="Courier New"/>
              <w:snapToGrid w:val="0"/>
              <w:sz w:val="16"/>
              <w:lang w:val="en-US" w:eastAsia="zh-CN" w:bidi="ar"/>
            </w:rPr>
            <w:tab/>
          </w:r>
        </w:del>
      </w:ins>
      <w:ins w:id="504" w:author="Samsung" w:date="2022-02-07T17:09:00Z">
        <w:del w:id="505" w:author="ZTE" w:date="2022-03-01T15:46:00Z">
          <w:r>
            <w:rPr>
              <w:rFonts w:ascii="Courier New" w:hAnsi="Courier New"/>
              <w:snapToGrid w:val="0"/>
              <w:sz w:val="16"/>
              <w:lang w:val="en-US" w:eastAsia="zh-CN" w:bidi="ar"/>
            </w:rPr>
            <w:tab/>
          </w:r>
        </w:del>
      </w:ins>
      <w:ins w:id="506" w:author="Samsung" w:date="2022-02-07T17:09:00Z">
        <w:del w:id="507" w:author="ZTE" w:date="2022-03-01T15:46:00Z">
          <w:r>
            <w:rPr>
              <w:rFonts w:hint="eastAsia" w:ascii="Courier New" w:hAnsi="Courier New"/>
              <w:snapToGrid w:val="0"/>
              <w:sz w:val="16"/>
              <w:lang w:val="en-US" w:eastAsia="zh-CN" w:bidi="ar"/>
            </w:rPr>
            <w:delText xml:space="preserve">         </w:delText>
          </w:r>
        </w:del>
      </w:ins>
      <w:ins w:id="508" w:author="Samsung" w:date="2022-02-07T17:09:00Z">
        <w:del w:id="509" w:author="ZTE" w:date="2022-03-01T15:46:00Z">
          <w:r>
            <w:rPr>
              <w:rFonts w:ascii="Courier New" w:hAnsi="Courier New"/>
              <w:snapToGrid w:val="0"/>
              <w:sz w:val="16"/>
              <w:lang w:val="en-US" w:eastAsia="zh-CN" w:bidi="ar"/>
            </w:rPr>
            <w:delText>INTEGER(0..63),</w:delText>
          </w:r>
        </w:del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0" w:author="Samsung" w:date="2022-02-07T17:09:00Z"/>
          <w:del w:id="511" w:author="ZTE" w:date="2022-03-01T15:46:00Z"/>
          <w:snapToGrid w:val="0"/>
          <w:lang w:val="en-US"/>
        </w:rPr>
      </w:pPr>
      <w:ins w:id="512" w:author="Samsung" w:date="2022-02-07T17:09:00Z">
        <w:del w:id="513" w:author="ZTE" w:date="2022-03-01T15:46:00Z">
          <w:r>
            <w:rPr>
              <w:rFonts w:ascii="Courier New" w:hAnsi="Courier New"/>
              <w:sz w:val="16"/>
              <w:lang w:val="en-US" w:eastAsia="zh-CN" w:bidi="ar"/>
            </w:rPr>
            <w:tab/>
          </w:r>
        </w:del>
      </w:ins>
      <w:ins w:id="514" w:author="Samsung" w:date="2022-02-07T17:09:00Z">
        <w:del w:id="515" w:author="ZTE" w:date="2022-03-01T15:46:00Z">
          <w:r>
            <w:rPr>
              <w:rFonts w:ascii="Courier New" w:hAnsi="Courier New"/>
              <w:snapToGrid w:val="0"/>
              <w:sz w:val="16"/>
              <w:lang w:val="en-US" w:eastAsia="zh-CN" w:bidi="ar"/>
            </w:rPr>
            <w:delText>...</w:delText>
          </w:r>
        </w:del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6" w:author="Samsung" w:date="2022-02-07T17:09:00Z"/>
          <w:del w:id="517" w:author="ZTE" w:date="2022-03-01T15:46:00Z"/>
          <w:snapToGrid w:val="0"/>
          <w:lang w:val="en-US"/>
        </w:rPr>
      </w:pPr>
      <w:ins w:id="518" w:author="Samsung" w:date="2022-02-07T17:09:00Z">
        <w:del w:id="519" w:author="ZTE" w:date="2022-03-01T15:46:00Z">
          <w:r>
            <w:rPr>
              <w:rFonts w:ascii="Courier New" w:hAnsi="Courier New"/>
              <w:snapToGrid w:val="0"/>
              <w:sz w:val="16"/>
              <w:lang w:val="en-US" w:eastAsia="zh-CN" w:bidi="ar"/>
            </w:rPr>
            <w:delText>}</w:delText>
          </w:r>
        </w:del>
      </w:ins>
    </w:p>
    <w:p>
      <w:pPr>
        <w:pStyle w:val="67"/>
      </w:pPr>
    </w:p>
    <w:p/>
    <w:p>
      <w:pPr>
        <w:pStyle w:val="87"/>
      </w:pPr>
      <w:r>
        <w:rPr>
          <w:rFonts w:ascii="Arial" w:hAnsi="Arial" w:cs="Arial"/>
          <w:color w:val="auto"/>
          <w:sz w:val="28"/>
          <w:szCs w:val="28"/>
          <w:highlight w:val="yellow"/>
          <w:lang w:val="en-US" w:eastAsia="zh-CN"/>
        </w:rPr>
        <w:t xml:space="preserve">Next </w:t>
      </w:r>
      <w:r>
        <w:rPr>
          <w:rFonts w:ascii="Arial" w:hAnsi="Arial" w:cs="Arial"/>
          <w:color w:val="auto"/>
          <w:sz w:val="28"/>
          <w:szCs w:val="28"/>
          <w:highlight w:val="yellow"/>
        </w:rPr>
        <w:t>Change</w:t>
      </w:r>
    </w:p>
    <w:p>
      <w:pPr>
        <w:pStyle w:val="67"/>
        <w:outlineLvl w:val="3"/>
      </w:pPr>
      <w:r>
        <w:t>-- S</w:t>
      </w:r>
    </w:p>
    <w:p>
      <w:pPr>
        <w:pStyle w:val="67"/>
      </w:pPr>
    </w:p>
    <w:p>
      <w:pPr>
        <w:pStyle w:val="67"/>
      </w:pPr>
      <w:r>
        <w:t>SecondarydataForwardingInfoFromTarget-Item::= SEQUENCE {</w:t>
      </w:r>
    </w:p>
    <w:p>
      <w:pPr>
        <w:pStyle w:val="67"/>
      </w:pPr>
      <w:r>
        <w:tab/>
      </w:r>
      <w:r>
        <w:t>secondarydataForwardingInfoFromTarget</w:t>
      </w:r>
      <w:r>
        <w:tab/>
      </w:r>
      <w:r>
        <w:tab/>
      </w:r>
      <w:r>
        <w:tab/>
      </w:r>
      <w:r>
        <w:tab/>
      </w:r>
      <w:r>
        <w:t>DataForwardingInfoFromTargetNGRANnode,</w:t>
      </w:r>
    </w:p>
    <w:p>
      <w:pPr>
        <w:pStyle w:val="67"/>
      </w:pPr>
      <w:r>
        <w:tab/>
      </w:r>
      <w:r>
        <w:t>iE-Extensions</w:t>
      </w:r>
      <w:r>
        <w:tab/>
      </w:r>
      <w:r>
        <w:tab/>
      </w:r>
      <w:r>
        <w:t>ProtocolExtensionContainer { { SecondarydataForwardingInfoFromTarget-Item-ExtIEs} }</w:t>
      </w:r>
      <w:r>
        <w:tab/>
      </w:r>
      <w:r>
        <w:t>OPTIONAL,</w:t>
      </w:r>
    </w:p>
    <w:p>
      <w:pPr>
        <w:pStyle w:val="67"/>
      </w:pPr>
      <w:r>
        <w:tab/>
      </w:r>
      <w:r>
        <w:t>...</w:t>
      </w:r>
    </w:p>
    <w:p>
      <w:pPr>
        <w:pStyle w:val="67"/>
      </w:pPr>
      <w:r>
        <w:t>}</w:t>
      </w:r>
    </w:p>
    <w:p>
      <w:pPr>
        <w:pStyle w:val="67"/>
      </w:pPr>
    </w:p>
    <w:p>
      <w:pPr>
        <w:pStyle w:val="67"/>
      </w:pPr>
      <w:r>
        <w:t>SecondarydataForwardingInfoFromTarget-Item-ExtIEs XNAP-PROTOCOL-EXTENSION ::= {</w:t>
      </w:r>
    </w:p>
    <w:p>
      <w:pPr>
        <w:pStyle w:val="67"/>
      </w:pPr>
      <w:r>
        <w:tab/>
      </w:r>
      <w:r>
        <w:t>...</w:t>
      </w:r>
    </w:p>
    <w:p>
      <w:pPr>
        <w:pStyle w:val="67"/>
      </w:pPr>
      <w:r>
        <w:t>}</w:t>
      </w:r>
    </w:p>
    <w:p>
      <w:pPr>
        <w:pStyle w:val="67"/>
      </w:pPr>
    </w:p>
    <w:p>
      <w:pPr>
        <w:pStyle w:val="67"/>
      </w:pPr>
      <w:r>
        <w:t>SecondarydataForwardingInfoFromTarget-List ::= SEQUENCE (SIZE(1..maxnoofMultiConnectivityMinusOne)) OF SecondarydataForwardingInfoFromTarget-Item</w:t>
      </w:r>
    </w:p>
    <w:p>
      <w:pPr>
        <w:pStyle w:val="67"/>
      </w:pPr>
    </w:p>
    <w:p>
      <w:pPr>
        <w:pStyle w:val="67"/>
      </w:pPr>
      <w:r>
        <w:rPr>
          <w:highlight w:val="yellow"/>
        </w:rPr>
        <w:t>&gt;&gt;&gt;unchanged part sk</w:t>
      </w:r>
      <w:r>
        <w:rPr>
          <w:rFonts w:hint="eastAsia"/>
          <w:highlight w:val="yellow"/>
          <w:lang w:val="en-US" w:eastAsia="zh-CN"/>
        </w:rPr>
        <w:t>i</w:t>
      </w:r>
      <w:r>
        <w:rPr>
          <w:highlight w:val="yellow"/>
        </w:rPr>
        <w:t>pped&lt;&lt;&lt;</w:t>
      </w:r>
    </w:p>
    <w:p>
      <w:pPr>
        <w:pStyle w:val="67"/>
      </w:pPr>
    </w:p>
    <w:p>
      <w:pPr>
        <w:pStyle w:val="67"/>
        <w:rPr>
          <w:snapToGrid w:val="0"/>
          <w:lang w:eastAsia="zh-CN"/>
        </w:rPr>
      </w:pPr>
      <w:r>
        <w:rPr>
          <w:snapToGrid w:val="0"/>
          <w:lang w:eastAsia="zh-CN"/>
        </w:rPr>
        <w:t>SSB</w:t>
      </w:r>
      <w:r>
        <w:t>AreaRadioResourceStatus</w:t>
      </w:r>
      <w:r>
        <w:rPr>
          <w:snapToGrid w:val="0"/>
          <w:lang w:eastAsia="zh-CN"/>
        </w:rPr>
        <w:t>-List ::= SEQUENCE (SIZE(1..</w:t>
      </w:r>
      <w:r>
        <w:rPr>
          <w:szCs w:val="16"/>
        </w:rPr>
        <w:t>maxnoofSSBAreas</w:t>
      </w:r>
      <w:r>
        <w:rPr>
          <w:snapToGrid w:val="0"/>
          <w:lang w:eastAsia="zh-CN"/>
        </w:rPr>
        <w:t>)) OF SSB</w:t>
      </w:r>
      <w:r>
        <w:t>AreaRadioResourceStatus</w:t>
      </w:r>
      <w:r>
        <w:rPr>
          <w:snapToGrid w:val="0"/>
          <w:lang w:eastAsia="zh-CN"/>
        </w:rPr>
        <w:t>-List-Item</w:t>
      </w:r>
    </w:p>
    <w:p>
      <w:pPr>
        <w:pStyle w:val="67"/>
      </w:pPr>
    </w:p>
    <w:p>
      <w:pPr>
        <w:pStyle w:val="67"/>
      </w:pPr>
      <w:r>
        <w:rPr>
          <w:snapToGrid w:val="0"/>
          <w:lang w:eastAsia="zh-CN"/>
        </w:rPr>
        <w:t>SSB</w:t>
      </w:r>
      <w:r>
        <w:t>AreaRadioResourceStatus-List-Item</w:t>
      </w:r>
      <w:r>
        <w:tab/>
      </w:r>
      <w:r>
        <w:t>::= SEQUENCE {</w:t>
      </w:r>
    </w:p>
    <w:p>
      <w:pPr>
        <w:pStyle w:val="67"/>
        <w:tabs>
          <w:tab w:val="left" w:pos="3892"/>
        </w:tabs>
      </w:pPr>
      <w:r>
        <w:tab/>
      </w:r>
      <w:r>
        <w:t>sSBIndex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INTEGER(0..63),</w:t>
      </w:r>
    </w:p>
    <w:p>
      <w:pPr>
        <w:pStyle w:val="67"/>
        <w:tabs>
          <w:tab w:val="left" w:pos="3920"/>
          <w:tab w:val="left" w:pos="3956"/>
          <w:tab w:val="left" w:pos="10080"/>
        </w:tabs>
        <w:spacing w:line="0" w:lineRule="atLeast"/>
        <w:ind w:firstLine="400" w:firstLineChars="250"/>
        <w:rPr>
          <w:snapToGrid w:val="0"/>
        </w:rPr>
      </w:pPr>
      <w:r>
        <w:rPr>
          <w:rFonts w:cs="Arial"/>
          <w:szCs w:val="18"/>
          <w:lang w:eastAsia="ja-JP"/>
        </w:rPr>
        <w:t>ssb-Area-DL-GBR-PRB-usage</w:t>
      </w:r>
      <w:r>
        <w:rPr>
          <w:snapToGrid w:val="0"/>
        </w:rPr>
        <w:tab/>
      </w:r>
      <w:r>
        <w:rPr>
          <w:rFonts w:cs="Arial"/>
          <w:szCs w:val="18"/>
          <w:lang w:eastAsia="ja-JP"/>
        </w:rPr>
        <w:t>DL-GBR-PRB-usage</w:t>
      </w:r>
      <w:r>
        <w:rPr>
          <w:snapToGrid w:val="0"/>
        </w:rPr>
        <w:t>,</w:t>
      </w:r>
    </w:p>
    <w:p>
      <w:pPr>
        <w:pStyle w:val="67"/>
        <w:tabs>
          <w:tab w:val="left" w:pos="3920"/>
          <w:tab w:val="left" w:pos="3956"/>
          <w:tab w:val="left" w:pos="10080"/>
        </w:tabs>
        <w:spacing w:line="0" w:lineRule="atLeast"/>
        <w:ind w:firstLine="400" w:firstLineChars="250"/>
        <w:rPr>
          <w:snapToGrid w:val="0"/>
        </w:rPr>
      </w:pPr>
      <w:r>
        <w:rPr>
          <w:rFonts w:cs="Arial"/>
          <w:szCs w:val="18"/>
          <w:lang w:eastAsia="ja-JP"/>
        </w:rPr>
        <w:t>ssb-Area-UL-GBR-PRB-usage</w:t>
      </w:r>
      <w:r>
        <w:rPr>
          <w:snapToGrid w:val="0"/>
        </w:rPr>
        <w:tab/>
      </w:r>
      <w:r>
        <w:rPr>
          <w:rFonts w:cs="Arial"/>
          <w:szCs w:val="18"/>
          <w:lang w:eastAsia="ja-JP"/>
        </w:rPr>
        <w:t>UL-GBR-PRB-usage</w:t>
      </w:r>
      <w:r>
        <w:rPr>
          <w:snapToGrid w:val="0"/>
        </w:rPr>
        <w:t>,</w:t>
      </w:r>
    </w:p>
    <w:p>
      <w:pPr>
        <w:pStyle w:val="67"/>
        <w:tabs>
          <w:tab w:val="left" w:pos="3920"/>
        </w:tabs>
        <w:ind w:firstLine="400" w:firstLineChars="250"/>
        <w:rPr>
          <w:lang w:val="it-IT"/>
        </w:rPr>
      </w:pPr>
      <w:r>
        <w:rPr>
          <w:rFonts w:cs="Arial"/>
          <w:szCs w:val="18"/>
          <w:lang w:val="it-IT" w:eastAsia="ja-JP"/>
        </w:rPr>
        <w:t>ssb-Area-</w:t>
      </w:r>
      <w:r>
        <w:rPr>
          <w:lang w:val="it-IT"/>
        </w:rPr>
        <w:t>dL-non-GBR-PRB-usage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DL-non-GBR-PRB-usage,</w:t>
      </w:r>
    </w:p>
    <w:p>
      <w:pPr>
        <w:pStyle w:val="67"/>
        <w:tabs>
          <w:tab w:val="left" w:pos="3920"/>
        </w:tabs>
        <w:rPr>
          <w:lang w:val="it-IT"/>
        </w:rPr>
      </w:pPr>
      <w:r>
        <w:rPr>
          <w:lang w:val="it-IT"/>
        </w:rPr>
        <w:tab/>
      </w:r>
      <w:r>
        <w:rPr>
          <w:rFonts w:cs="Arial"/>
          <w:szCs w:val="18"/>
          <w:lang w:val="it-IT" w:eastAsia="ja-JP"/>
        </w:rPr>
        <w:t>ssb-Area-</w:t>
      </w:r>
      <w:r>
        <w:rPr>
          <w:lang w:val="it-IT"/>
        </w:rPr>
        <w:t>uL-non-GBR-PRB-usage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UL-non-GBR-PRB-usage,</w:t>
      </w:r>
    </w:p>
    <w:p>
      <w:pPr>
        <w:pStyle w:val="67"/>
        <w:tabs>
          <w:tab w:val="left" w:pos="3928"/>
        </w:tabs>
      </w:pPr>
      <w:r>
        <w:rPr>
          <w:lang w:val="it-IT"/>
        </w:rPr>
        <w:tab/>
      </w:r>
      <w:r>
        <w:rPr>
          <w:rFonts w:cs="Arial"/>
          <w:szCs w:val="18"/>
          <w:lang w:eastAsia="ja-JP"/>
        </w:rPr>
        <w:t>ssb-Area-</w:t>
      </w:r>
      <w:r>
        <w:t>dL-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>DL-</w:t>
      </w:r>
      <w:r>
        <w:rPr>
          <w:bCs/>
        </w:rPr>
        <w:t>Total-PRB-usage</w:t>
      </w:r>
      <w:r>
        <w:t>,</w:t>
      </w:r>
    </w:p>
    <w:p>
      <w:pPr>
        <w:pStyle w:val="67"/>
        <w:tabs>
          <w:tab w:val="left" w:pos="3920"/>
        </w:tabs>
        <w:rPr>
          <w:snapToGrid w:val="0"/>
        </w:rPr>
      </w:pPr>
      <w:r>
        <w:tab/>
      </w:r>
      <w:r>
        <w:rPr>
          <w:rFonts w:cs="Arial"/>
          <w:szCs w:val="18"/>
          <w:lang w:eastAsia="ja-JP"/>
        </w:rPr>
        <w:t>ssb-Area-</w:t>
      </w:r>
      <w:r>
        <w:t>uL-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>UL-</w:t>
      </w:r>
      <w:r>
        <w:rPr>
          <w:bCs/>
        </w:rPr>
        <w:t>Total-PRB-usage</w:t>
      </w:r>
      <w:r>
        <w:t>,</w:t>
      </w:r>
    </w:p>
    <w:p>
      <w:pPr>
        <w:pStyle w:val="67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ProtocolExtensionContainer { { </w:t>
      </w:r>
      <w:r>
        <w:rPr>
          <w:snapToGrid w:val="0"/>
          <w:lang w:eastAsia="zh-CN"/>
        </w:rPr>
        <w:t>SSB</w:t>
      </w:r>
      <w:r>
        <w:t>AreaRadioResourceStatus</w:t>
      </w:r>
      <w:r>
        <w:rPr>
          <w:snapToGrid w:val="0"/>
          <w:lang w:eastAsia="zh-CN"/>
        </w:rPr>
        <w:t>-List</w:t>
      </w:r>
      <w:r>
        <w:t>-Item-ExtIEs} }</w:t>
      </w:r>
      <w:r>
        <w:tab/>
      </w:r>
      <w:r>
        <w:t>OPTIONAL,</w:t>
      </w:r>
    </w:p>
    <w:p>
      <w:pPr>
        <w:pStyle w:val="67"/>
      </w:pPr>
      <w:r>
        <w:tab/>
      </w:r>
      <w:r>
        <w:t>...</w:t>
      </w:r>
    </w:p>
    <w:p>
      <w:pPr>
        <w:pStyle w:val="67"/>
      </w:pPr>
      <w:r>
        <w:t>}</w:t>
      </w:r>
    </w:p>
    <w:p>
      <w:pPr>
        <w:pStyle w:val="67"/>
      </w:pPr>
    </w:p>
    <w:p>
      <w:pPr>
        <w:pStyle w:val="67"/>
      </w:pPr>
    </w:p>
    <w:p>
      <w:pPr>
        <w:pStyle w:val="67"/>
      </w:pPr>
      <w:r>
        <w:rPr>
          <w:snapToGrid w:val="0"/>
          <w:lang w:eastAsia="zh-CN"/>
        </w:rPr>
        <w:t>SSB</w:t>
      </w:r>
      <w:r>
        <w:t>AreaRadioResourceStatus-List-Item-ExtIEs XNAP-PROTOCOL-EXTENSION ::= {</w:t>
      </w:r>
    </w:p>
    <w:p>
      <w:pPr>
        <w:pStyle w:val="67"/>
        <w:rPr>
          <w:snapToGrid w:val="0"/>
        </w:rPr>
      </w:pPr>
      <w:r>
        <w:tab/>
      </w:r>
      <w:r>
        <w:rPr>
          <w:snapToGrid w:val="0"/>
        </w:rPr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DL-scheduling-PDCCH-CCE-usage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7"/>
      </w:pPr>
      <w:r>
        <w:rPr>
          <w:snapToGrid w:val="0"/>
        </w:rPr>
        <w:tab/>
      </w:r>
      <w:r>
        <w:rPr>
          <w:snapToGrid w:val="0"/>
        </w:rPr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UL-scheduling-PDCCH-CCE-usage</w:t>
      </w:r>
      <w:r>
        <w:rPr>
          <w:snapToGrid w:val="0"/>
        </w:rPr>
        <w:tab/>
      </w:r>
      <w:r>
        <w:rPr>
          <w:snapToGrid w:val="0"/>
        </w:rPr>
        <w:t>PRESENCE optional},</w:t>
      </w:r>
    </w:p>
    <w:p>
      <w:pPr>
        <w:pStyle w:val="67"/>
      </w:pPr>
      <w:r>
        <w:tab/>
      </w:r>
      <w:r>
        <w:t>...</w:t>
      </w:r>
    </w:p>
    <w:p>
      <w:pPr>
        <w:pStyle w:val="67"/>
      </w:pPr>
      <w:r>
        <w:t>}</w:t>
      </w:r>
    </w:p>
    <w:p>
      <w:pPr>
        <w:pStyle w:val="67"/>
      </w:pPr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0" w:author="Samsung" w:date="2022-02-07T17:09:00Z"/>
          <w:snapToGrid w:val="0"/>
          <w:lang w:val="en-US"/>
        </w:rPr>
      </w:pPr>
      <w:ins w:id="521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>SSB-</w:t>
        </w:r>
      </w:ins>
      <w:ins w:id="522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Coverage</w:t>
        </w:r>
      </w:ins>
      <w:ins w:id="523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>-</w:t>
        </w:r>
      </w:ins>
      <w:ins w:id="524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Modification</w:t>
        </w:r>
      </w:ins>
      <w:ins w:id="525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>-</w:t>
        </w:r>
      </w:ins>
      <w:ins w:id="526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List ::= SEQUENCE (SIZE (</w:t>
        </w:r>
      </w:ins>
      <w:ins w:id="527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>0</w:t>
        </w:r>
      </w:ins>
      <w:ins w:id="528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..max</w:t>
        </w:r>
      </w:ins>
      <w:ins w:id="529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>noofSSBAreas</w:t>
        </w:r>
      </w:ins>
      <w:ins w:id="530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 xml:space="preserve">)) OF </w:t>
        </w:r>
      </w:ins>
      <w:ins w:id="531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>SSB-</w:t>
        </w:r>
      </w:ins>
      <w:ins w:id="532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Coverage</w:t>
        </w:r>
      </w:ins>
      <w:ins w:id="533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>-</w:t>
        </w:r>
      </w:ins>
      <w:ins w:id="534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Modification</w:t>
        </w:r>
      </w:ins>
      <w:ins w:id="535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>-List</w:t>
        </w:r>
      </w:ins>
      <w:ins w:id="536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-Item</w:t>
        </w:r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7" w:author="Samsung" w:date="2022-02-07T17:09:00Z"/>
          <w:snapToGrid w:val="0"/>
          <w:lang w:val="en-US"/>
        </w:rPr>
      </w:pPr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8" w:author="Samsung" w:date="2022-02-07T17:09:00Z"/>
          <w:snapToGrid w:val="0"/>
          <w:lang w:val="en-US"/>
        </w:rPr>
      </w:pPr>
      <w:ins w:id="539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>SSB-</w:t>
        </w:r>
      </w:ins>
      <w:ins w:id="540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Coverage</w:t>
        </w:r>
      </w:ins>
      <w:ins w:id="541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>-</w:t>
        </w:r>
      </w:ins>
      <w:ins w:id="542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Modification</w:t>
        </w:r>
      </w:ins>
      <w:ins w:id="543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>-List</w:t>
        </w:r>
      </w:ins>
      <w:ins w:id="544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-Item ::= SEQUENCE {</w:t>
        </w:r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5" w:author="Samsung" w:date="2022-02-07T17:09:00Z"/>
          <w:snapToGrid w:val="0"/>
          <w:lang w:val="en-US"/>
        </w:rPr>
      </w:pPr>
      <w:ins w:id="546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547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sSBIndex</w:t>
        </w:r>
      </w:ins>
      <w:ins w:id="548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ab/>
        </w:r>
      </w:ins>
      <w:ins w:id="549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ab/>
        </w:r>
      </w:ins>
      <w:ins w:id="550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ab/>
        </w:r>
      </w:ins>
      <w:ins w:id="551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ab/>
        </w:r>
      </w:ins>
      <w:ins w:id="552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 xml:space="preserve">         </w:t>
        </w:r>
      </w:ins>
      <w:ins w:id="553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INTEGER(0..63),</w:t>
        </w:r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4" w:author="ZTE" w:date="2022-03-02T16:11:04Z"/>
          <w:rFonts w:hint="eastAsia" w:ascii="Courier New" w:hAnsi="Courier New"/>
          <w:snapToGrid w:val="0"/>
          <w:sz w:val="16"/>
          <w:lang w:val="en-US" w:eastAsia="zh-CN" w:bidi="ar"/>
        </w:rPr>
      </w:pPr>
      <w:ins w:id="555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556" w:author="Samsung" w:date="2022-02-07T17:09:00Z">
        <w:r>
          <w:rPr>
            <w:rFonts w:hint="eastAsia" w:ascii="Courier New" w:hAnsi="Courier New"/>
            <w:sz w:val="16"/>
            <w:lang w:val="en-US" w:eastAsia="zh-CN" w:bidi="ar"/>
          </w:rPr>
          <w:t>sSB</w:t>
        </w:r>
      </w:ins>
      <w:ins w:id="557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>C</w:t>
        </w:r>
      </w:ins>
      <w:ins w:id="558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overageState</w:t>
        </w:r>
      </w:ins>
      <w:ins w:id="559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560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561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562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563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>INTEGER (0..15, ...)</w:t>
        </w:r>
      </w:ins>
      <w:ins w:id="564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,</w:t>
        </w:r>
      </w:ins>
      <w:ins w:id="565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 xml:space="preserve">  </w:t>
        </w:r>
      </w:ins>
    </w:p>
    <w:p>
      <w:pPr>
        <w:pStyle w:val="67"/>
        <w:rPr>
          <w:ins w:id="566" w:author="Samsung" w:date="2022-02-07T17:09:00Z"/>
          <w:rFonts w:ascii="Courier New" w:hAnsi="Courier New"/>
          <w:snapToGrid w:val="0"/>
          <w:sz w:val="16"/>
          <w:lang w:val="en-US" w:eastAsia="zh-CN" w:bidi="ar"/>
        </w:rPr>
      </w:pPr>
      <w:ins w:id="567" w:author="ZTE" w:date="2022-03-02T16:11:04Z">
        <w:r>
          <w:rPr/>
          <w:tab/>
        </w:r>
      </w:ins>
      <w:ins w:id="568" w:author="ZTE" w:date="2022-03-02T16:11:04Z">
        <w:r>
          <w:rPr/>
          <w:t>iE-Extension</w:t>
        </w:r>
      </w:ins>
      <w:ins w:id="569" w:author="ZTE" w:date="2022-03-02T16:11:04Z">
        <w:r>
          <w:rPr/>
          <w:tab/>
        </w:r>
      </w:ins>
      <w:ins w:id="570" w:author="ZTE" w:date="2022-03-02T16:11:04Z">
        <w:r>
          <w:rPr/>
          <w:tab/>
        </w:r>
      </w:ins>
      <w:ins w:id="571" w:author="ZTE" w:date="2022-03-02T16:11:04Z">
        <w:r>
          <w:rPr/>
          <w:tab/>
        </w:r>
      </w:ins>
      <w:ins w:id="572" w:author="ZTE" w:date="2022-03-02T16:11:04Z">
        <w:r>
          <w:rPr>
            <w:snapToGrid w:val="0"/>
            <w:lang w:eastAsia="zh-CN"/>
          </w:rPr>
          <w:t>ProtocolExtensionContainer { {</w:t>
        </w:r>
      </w:ins>
      <w:ins w:id="573" w:author="ZTE" w:date="2022-03-02T16:11:04Z">
        <w:r>
          <w:rPr>
            <w:rFonts w:hint="eastAsia"/>
            <w:snapToGrid w:val="0"/>
            <w:lang w:eastAsia="zh-CN" w:bidi="ar"/>
          </w:rPr>
          <w:t xml:space="preserve"> SSB-</w:t>
        </w:r>
      </w:ins>
      <w:ins w:id="574" w:author="ZTE" w:date="2022-03-02T16:11:04Z">
        <w:r>
          <w:rPr>
            <w:snapToGrid w:val="0"/>
            <w:lang w:eastAsia="zh-CN" w:bidi="ar"/>
          </w:rPr>
          <w:t>Coverage</w:t>
        </w:r>
      </w:ins>
      <w:ins w:id="575" w:author="ZTE" w:date="2022-03-02T16:11:04Z">
        <w:r>
          <w:rPr>
            <w:rFonts w:hint="eastAsia"/>
            <w:snapToGrid w:val="0"/>
            <w:lang w:eastAsia="zh-CN" w:bidi="ar"/>
          </w:rPr>
          <w:t>-</w:t>
        </w:r>
      </w:ins>
      <w:ins w:id="576" w:author="ZTE" w:date="2022-03-02T16:11:04Z">
        <w:r>
          <w:rPr>
            <w:snapToGrid w:val="0"/>
            <w:lang w:eastAsia="zh-CN" w:bidi="ar"/>
          </w:rPr>
          <w:t>Modification</w:t>
        </w:r>
      </w:ins>
      <w:ins w:id="577" w:author="ZTE" w:date="2022-03-02T16:11:04Z">
        <w:r>
          <w:rPr>
            <w:rFonts w:hint="eastAsia"/>
            <w:snapToGrid w:val="0"/>
            <w:lang w:eastAsia="zh-CN" w:bidi="ar"/>
          </w:rPr>
          <w:t>-</w:t>
        </w:r>
      </w:ins>
      <w:ins w:id="578" w:author="ZTE" w:date="2022-03-02T16:11:04Z">
        <w:r>
          <w:rPr>
            <w:snapToGrid w:val="0"/>
            <w:lang w:eastAsia="zh-CN" w:bidi="ar"/>
          </w:rPr>
          <w:t>Item</w:t>
        </w:r>
      </w:ins>
      <w:ins w:id="579" w:author="ZTE" w:date="2022-03-02T16:11:04Z">
        <w:r>
          <w:rPr>
            <w:snapToGrid w:val="0"/>
            <w:lang w:eastAsia="zh-CN"/>
          </w:rPr>
          <w:t>-ExtIEs} } OPTIONAL</w:t>
        </w:r>
      </w:ins>
      <w:ins w:id="580" w:author="ZTE" w:date="2022-03-02T16:11:04Z">
        <w:r>
          <w:rPr/>
          <w:t>,</w:t>
        </w:r>
      </w:ins>
      <w:ins w:id="581" w:author="Samsung" w:date="2022-02-07T17:09:00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 xml:space="preserve">    </w:t>
        </w:r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2" w:author="Samsung" w:date="2022-02-07T17:09:00Z"/>
          <w:del w:id="583" w:author="ZTE" w:date="2022-03-01T15:49:00Z"/>
          <w:rFonts w:ascii="Courier New" w:hAnsi="Courier New"/>
          <w:snapToGrid w:val="0"/>
          <w:sz w:val="16"/>
          <w:lang w:val="en-US" w:eastAsia="zh-CN" w:bidi="ar"/>
        </w:rPr>
      </w:pPr>
      <w:ins w:id="584" w:author="Samsung" w:date="2022-02-07T17:09:00Z">
        <w:del w:id="585" w:author="ZTE" w:date="2022-03-01T15:49:00Z">
          <w:r>
            <w:rPr>
              <w:rFonts w:ascii="Courier New" w:hAnsi="Courier New"/>
              <w:sz w:val="16"/>
              <w:lang w:val="en-US" w:eastAsia="zh-CN" w:bidi="ar"/>
            </w:rPr>
            <w:tab/>
          </w:r>
        </w:del>
      </w:ins>
      <w:ins w:id="586" w:author="Samsung" w:date="2022-02-07T17:09:00Z">
        <w:del w:id="587" w:author="ZTE" w:date="2022-03-01T15:49:00Z">
          <w:r>
            <w:rPr>
              <w:rFonts w:hint="eastAsia" w:ascii="Courier New" w:hAnsi="Courier New"/>
              <w:snapToGrid w:val="0"/>
              <w:sz w:val="16"/>
              <w:lang w:val="en-US" w:eastAsia="zh-CN" w:bidi="ar"/>
            </w:rPr>
            <w:delText>sSB</w:delText>
          </w:r>
        </w:del>
      </w:ins>
      <w:ins w:id="588" w:author="Samsung" w:date="2022-02-07T17:09:00Z">
        <w:del w:id="589" w:author="ZTE" w:date="2022-03-01T15:49:00Z">
          <w:r>
            <w:rPr>
              <w:rFonts w:ascii="Courier New" w:hAnsi="Courier New"/>
              <w:snapToGrid w:val="0"/>
              <w:sz w:val="16"/>
              <w:lang w:val="en-US" w:eastAsia="zh-CN" w:bidi="ar"/>
            </w:rPr>
            <w:delText>DeploymentStatusIndicator</w:delText>
          </w:r>
        </w:del>
      </w:ins>
      <w:ins w:id="590" w:author="Samsung" w:date="2022-02-07T17:09:00Z">
        <w:del w:id="591" w:author="ZTE" w:date="2022-03-01T15:49:00Z">
          <w:r>
            <w:rPr>
              <w:rFonts w:ascii="Courier New" w:hAnsi="Courier New"/>
              <w:sz w:val="16"/>
              <w:lang w:val="en-US" w:eastAsia="zh-CN" w:bidi="ar"/>
            </w:rPr>
            <w:tab/>
          </w:r>
        </w:del>
      </w:ins>
      <w:ins w:id="592" w:author="Samsung" w:date="2022-02-07T17:09:00Z">
        <w:del w:id="593" w:author="ZTE" w:date="2022-03-01T15:49:00Z">
          <w:r>
            <w:rPr>
              <w:rFonts w:hint="eastAsia" w:ascii="Courier New" w:hAnsi="Courier New"/>
              <w:snapToGrid w:val="0"/>
              <w:sz w:val="16"/>
              <w:lang w:val="en-US" w:eastAsia="zh-CN" w:bidi="ar"/>
            </w:rPr>
            <w:delText>SSB</w:delText>
          </w:r>
        </w:del>
      </w:ins>
      <w:ins w:id="594" w:author="Samsung" w:date="2022-02-07T17:09:00Z">
        <w:del w:id="595" w:author="ZTE" w:date="2022-03-01T15:49:00Z">
          <w:r>
            <w:rPr>
              <w:rFonts w:ascii="Courier New" w:hAnsi="Courier New"/>
              <w:snapToGrid w:val="0"/>
              <w:sz w:val="16"/>
              <w:lang w:val="en-US" w:eastAsia="zh-CN" w:bidi="ar"/>
            </w:rPr>
            <w:delText>DeploymentStatusIndicator</w:delText>
          </w:r>
        </w:del>
      </w:ins>
      <w:ins w:id="596" w:author="Samsung" w:date="2022-02-07T17:09:00Z">
        <w:del w:id="597" w:author="ZTE" w:date="2022-03-01T15:49:00Z">
          <w:r>
            <w:rPr>
              <w:rFonts w:ascii="Courier New" w:hAnsi="Courier New"/>
              <w:sz w:val="16"/>
              <w:lang w:val="en-US" w:eastAsia="zh-CN" w:bidi="ar"/>
            </w:rPr>
            <w:tab/>
          </w:r>
        </w:del>
      </w:ins>
      <w:ins w:id="598" w:author="Samsung" w:date="2022-02-07T17:09:00Z">
        <w:del w:id="599" w:author="ZTE" w:date="2022-03-01T15:49:00Z">
          <w:r>
            <w:rPr>
              <w:rFonts w:ascii="Courier New" w:hAnsi="Courier New"/>
              <w:sz w:val="16"/>
              <w:lang w:val="en-US" w:eastAsia="zh-CN" w:bidi="ar"/>
            </w:rPr>
            <w:tab/>
          </w:r>
        </w:del>
      </w:ins>
      <w:ins w:id="600" w:author="Samsung" w:date="2022-02-07T17:09:00Z">
        <w:del w:id="601" w:author="ZTE" w:date="2022-03-01T15:49:00Z">
          <w:r>
            <w:rPr>
              <w:rFonts w:ascii="Courier New" w:hAnsi="Courier New"/>
              <w:sz w:val="16"/>
              <w:lang w:val="en-US" w:eastAsia="zh-CN" w:bidi="ar"/>
            </w:rPr>
            <w:tab/>
          </w:r>
        </w:del>
      </w:ins>
      <w:ins w:id="602" w:author="Samsung" w:date="2022-02-07T17:09:00Z">
        <w:del w:id="603" w:author="ZTE" w:date="2022-03-01T15:49:00Z">
          <w:r>
            <w:rPr>
              <w:rFonts w:ascii="Courier New" w:hAnsi="Courier New"/>
              <w:snapToGrid w:val="0"/>
              <w:sz w:val="16"/>
              <w:lang w:val="en-US" w:eastAsia="zh-CN" w:bidi="ar"/>
            </w:rPr>
            <w:delText>OPTIONAL,</w:delText>
          </w:r>
        </w:del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rPr>
          <w:ins w:id="604" w:author="Samsung" w:date="2022-02-07T17:09:00Z"/>
          <w:del w:id="605" w:author="ZTE" w:date="2022-03-01T15:49:00Z"/>
          <w:rFonts w:ascii="Courier New" w:hAnsi="Courier New"/>
          <w:snapToGrid w:val="0"/>
          <w:sz w:val="16"/>
          <w:lang w:val="en-US" w:eastAsia="zh-CN" w:bidi="ar"/>
        </w:rPr>
      </w:pPr>
      <w:ins w:id="606" w:author="Samsung" w:date="2022-02-07T17:09:00Z">
        <w:del w:id="607" w:author="ZTE" w:date="2022-03-01T15:49:00Z">
          <w:r>
            <w:rPr>
              <w:rFonts w:hint="eastAsia" w:ascii="Courier New" w:hAnsi="Courier New"/>
              <w:snapToGrid w:val="0"/>
              <w:sz w:val="16"/>
              <w:lang w:val="en-US" w:eastAsia="zh-CN" w:bidi="ar"/>
            </w:rPr>
            <w:delText>sSBReplacingInfo                   SSBReplacingInfo                             OPTIONAL,</w:delText>
          </w:r>
        </w:del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8" w:author="Samsung" w:date="2022-02-07T17:09:00Z"/>
          <w:del w:id="609" w:author="ZTE" w:date="2022-03-01T15:49:00Z"/>
          <w:rFonts w:ascii="Courier New" w:hAnsi="Courier New"/>
          <w:snapToGrid w:val="0"/>
          <w:sz w:val="16"/>
          <w:lang w:val="en-US" w:eastAsia="zh-CN" w:bidi="ar"/>
        </w:rPr>
      </w:pPr>
      <w:ins w:id="610" w:author="Samsung" w:date="2022-02-07T17:09:00Z">
        <w:del w:id="611" w:author="ZTE" w:date="2022-03-01T15:49:00Z">
          <w:r>
            <w:rPr>
              <w:rFonts w:ascii="Courier New" w:hAnsi="Courier New"/>
              <w:snapToGrid w:val="0"/>
              <w:sz w:val="16"/>
              <w:lang w:val="en-US" w:eastAsia="zh-CN" w:bidi="ar"/>
            </w:rPr>
            <w:delText xml:space="preserve">-- Included in case the </w:delText>
          </w:r>
        </w:del>
      </w:ins>
      <w:ins w:id="612" w:author="Samsung" w:date="2022-02-07T17:09:00Z">
        <w:del w:id="613" w:author="ZTE" w:date="2022-03-01T15:49:00Z">
          <w:r>
            <w:rPr>
              <w:rFonts w:hint="eastAsia" w:ascii="Courier New" w:hAnsi="Courier New"/>
              <w:snapToGrid w:val="0"/>
              <w:sz w:val="16"/>
              <w:lang w:val="en-US" w:eastAsia="zh-CN" w:bidi="ar"/>
            </w:rPr>
            <w:delText>SSB</w:delText>
          </w:r>
        </w:del>
      </w:ins>
      <w:ins w:id="614" w:author="Samsung" w:date="2022-02-07T17:09:00Z">
        <w:del w:id="615" w:author="ZTE" w:date="2022-03-01T15:49:00Z">
          <w:r>
            <w:rPr>
              <w:rFonts w:ascii="Courier New" w:hAnsi="Courier New"/>
              <w:snapToGrid w:val="0"/>
              <w:sz w:val="16"/>
              <w:lang w:val="en-US" w:eastAsia="zh-CN" w:bidi="ar"/>
            </w:rPr>
            <w:delText xml:space="preserve"> Deployment Status Indicator IE is present</w:delText>
          </w:r>
        </w:del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6" w:author="Samsung" w:date="2022-02-07T17:09:00Z"/>
          <w:snapToGrid w:val="0"/>
          <w:lang w:val="en-US"/>
        </w:rPr>
      </w:pPr>
      <w:ins w:id="617" w:author="Samsung" w:date="2022-02-07T17:09:00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618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...</w:t>
        </w:r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9" w:author="Samsung" w:date="2022-02-07T17:09:00Z"/>
          <w:rFonts w:ascii="Courier New" w:hAnsi="Courier New"/>
          <w:snapToGrid w:val="0"/>
          <w:sz w:val="16"/>
          <w:lang w:val="en-US" w:eastAsia="zh-CN" w:bidi="ar"/>
        </w:rPr>
      </w:pPr>
      <w:ins w:id="620" w:author="Samsung" w:date="2022-02-07T17:09:00Z">
        <w:r>
          <w:rPr>
            <w:rFonts w:ascii="Courier New" w:hAnsi="Courier New"/>
            <w:snapToGrid w:val="0"/>
            <w:sz w:val="16"/>
            <w:lang w:val="en-US" w:eastAsia="zh-CN" w:bidi="ar"/>
          </w:rPr>
          <w:t>}</w:t>
        </w:r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1" w:author="Samsung" w:date="2022-02-07T17:09:00Z"/>
          <w:del w:id="622" w:author="ZTE" w:date="2022-03-01T15:50:00Z"/>
          <w:rFonts w:ascii="Courier New" w:hAnsi="Courier New"/>
          <w:snapToGrid w:val="0"/>
          <w:sz w:val="16"/>
          <w:lang w:val="en-US" w:eastAsia="zh-CN" w:bidi="ar"/>
        </w:rPr>
      </w:pPr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3" w:author="Samsung" w:date="2022-02-07T17:09:00Z"/>
          <w:del w:id="624" w:author="ZTE" w:date="2022-03-01T15:50:00Z"/>
          <w:rFonts w:ascii="Courier New" w:hAnsi="Courier New"/>
          <w:snapToGrid w:val="0"/>
          <w:sz w:val="16"/>
          <w:lang w:val="en-US" w:eastAsia="zh-CN" w:bidi="ar"/>
        </w:rPr>
      </w:pPr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5" w:author="Samsung" w:date="2022-02-07T17:09:00Z"/>
          <w:del w:id="626" w:author="ZTE" w:date="2022-03-01T15:50:00Z"/>
          <w:lang w:val="en-US"/>
        </w:rPr>
      </w:pPr>
      <w:ins w:id="627" w:author="Samsung" w:date="2022-02-07T17:09:00Z">
        <w:del w:id="628" w:author="ZTE" w:date="2022-03-01T15:50:00Z">
          <w:r>
            <w:rPr>
              <w:rFonts w:hint="eastAsia" w:ascii="Courier New" w:hAnsi="Courier New"/>
              <w:snapToGrid w:val="0"/>
              <w:sz w:val="16"/>
              <w:lang w:val="en-US" w:eastAsia="zh-CN" w:bidi="ar"/>
            </w:rPr>
            <w:delText>SSB</w:delText>
          </w:r>
        </w:del>
      </w:ins>
      <w:ins w:id="629" w:author="Samsung" w:date="2022-02-07T17:09:00Z">
        <w:del w:id="630" w:author="ZTE" w:date="2022-03-01T15:50:00Z">
          <w:r>
            <w:rPr>
              <w:rFonts w:ascii="Courier New" w:hAnsi="Courier New"/>
              <w:snapToGrid w:val="0"/>
              <w:sz w:val="16"/>
              <w:lang w:val="en-US" w:eastAsia="zh-CN" w:bidi="ar"/>
            </w:rPr>
            <w:delText>DeploymentStatusIndicator ::= ENUMERATED {pre-change-notification, ...}</w:delText>
          </w:r>
        </w:del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1" w:author="Samsung" w:date="2022-02-07T17:09:00Z"/>
          <w:del w:id="632" w:author="ZTE" w:date="2022-03-01T15:50:00Z"/>
          <w:lang w:val="en-US"/>
        </w:rPr>
      </w:pPr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3" w:author="Samsung" w:date="2022-02-07T17:09:00Z"/>
          <w:del w:id="634" w:author="ZTE" w:date="2022-03-01T15:50:00Z"/>
          <w:snapToGrid w:val="0"/>
          <w:lang w:val="en-US"/>
        </w:rPr>
      </w:pPr>
      <w:ins w:id="635" w:author="Samsung" w:date="2022-02-07T17:09:00Z">
        <w:del w:id="636" w:author="ZTE" w:date="2022-03-01T15:50:00Z">
          <w:r>
            <w:rPr>
              <w:rFonts w:hint="eastAsia" w:ascii="Courier New" w:hAnsi="Courier New"/>
              <w:snapToGrid w:val="0"/>
              <w:sz w:val="16"/>
              <w:lang w:val="en-US" w:eastAsia="zh-CN" w:bidi="ar"/>
            </w:rPr>
            <w:delText>SSB</w:delText>
          </w:r>
        </w:del>
      </w:ins>
      <w:ins w:id="637" w:author="Samsung" w:date="2022-02-07T17:09:00Z">
        <w:del w:id="638" w:author="ZTE" w:date="2022-03-01T15:50:00Z">
          <w:r>
            <w:rPr>
              <w:rFonts w:ascii="Courier New" w:hAnsi="Courier New"/>
              <w:snapToGrid w:val="0"/>
              <w:sz w:val="16"/>
              <w:lang w:val="en-US" w:eastAsia="zh-CN" w:bidi="ar"/>
            </w:rPr>
            <w:delText>ReplacingInfo ::= SEQUENCE {</w:delText>
          </w:r>
        </w:del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9" w:author="Samsung" w:date="2022-02-07T17:09:00Z"/>
          <w:del w:id="640" w:author="ZTE" w:date="2022-03-01T15:50:00Z"/>
          <w:snapToGrid w:val="0"/>
          <w:lang w:val="en-US"/>
        </w:rPr>
      </w:pPr>
      <w:ins w:id="641" w:author="Samsung" w:date="2022-02-07T17:09:00Z">
        <w:del w:id="642" w:author="ZTE" w:date="2022-03-01T15:50:00Z">
          <w:r>
            <w:rPr>
              <w:rFonts w:ascii="Courier New" w:hAnsi="Courier New"/>
              <w:sz w:val="16"/>
              <w:lang w:val="en-US" w:eastAsia="zh-CN" w:bidi="ar"/>
            </w:rPr>
            <w:tab/>
          </w:r>
        </w:del>
      </w:ins>
      <w:ins w:id="643" w:author="Samsung" w:date="2022-02-07T17:09:00Z">
        <w:del w:id="644" w:author="ZTE" w:date="2022-03-01T15:50:00Z">
          <w:r>
            <w:rPr>
              <w:rFonts w:ascii="Courier New" w:hAnsi="Courier New"/>
              <w:snapToGrid w:val="0"/>
              <w:sz w:val="16"/>
              <w:lang w:val="en-US" w:eastAsia="zh-CN" w:bidi="ar"/>
            </w:rPr>
            <w:delText>replacing</w:delText>
          </w:r>
        </w:del>
      </w:ins>
      <w:ins w:id="645" w:author="Samsung" w:date="2022-02-07T17:09:00Z">
        <w:del w:id="646" w:author="ZTE" w:date="2022-03-01T15:50:00Z">
          <w:r>
            <w:rPr>
              <w:rFonts w:hint="eastAsia" w:ascii="Courier New" w:hAnsi="Courier New"/>
              <w:snapToGrid w:val="0"/>
              <w:sz w:val="16"/>
              <w:lang w:val="en-US" w:eastAsia="zh-CN" w:bidi="ar"/>
            </w:rPr>
            <w:delText>SSBBeam</w:delText>
          </w:r>
        </w:del>
      </w:ins>
      <w:ins w:id="647" w:author="Samsung" w:date="2022-02-07T17:09:00Z">
        <w:del w:id="648" w:author="ZTE" w:date="2022-03-01T15:50:00Z">
          <w:r>
            <w:rPr>
              <w:rFonts w:ascii="Courier New" w:hAnsi="Courier New"/>
              <w:snapToGrid w:val="0"/>
              <w:sz w:val="16"/>
              <w:lang w:val="en-US" w:eastAsia="zh-CN" w:bidi="ar"/>
            </w:rPr>
            <w:delText>s</w:delText>
          </w:r>
        </w:del>
      </w:ins>
      <w:ins w:id="649" w:author="Samsung" w:date="2022-02-07T17:09:00Z">
        <w:del w:id="650" w:author="ZTE" w:date="2022-03-01T15:50:00Z">
          <w:r>
            <w:rPr>
              <w:rFonts w:ascii="Courier New" w:hAnsi="Courier New"/>
              <w:sz w:val="16"/>
              <w:lang w:val="en-US" w:eastAsia="zh-CN" w:bidi="ar"/>
            </w:rPr>
            <w:tab/>
          </w:r>
        </w:del>
      </w:ins>
      <w:ins w:id="651" w:author="Samsung" w:date="2022-02-07T17:09:00Z">
        <w:del w:id="652" w:author="ZTE" w:date="2022-03-01T15:50:00Z">
          <w:r>
            <w:rPr>
              <w:rFonts w:ascii="Courier New" w:hAnsi="Courier New"/>
              <w:sz w:val="16"/>
              <w:lang w:val="en-US" w:eastAsia="zh-CN" w:bidi="ar"/>
            </w:rPr>
            <w:tab/>
          </w:r>
        </w:del>
      </w:ins>
      <w:ins w:id="653" w:author="Samsung" w:date="2022-02-07T17:09:00Z">
        <w:del w:id="654" w:author="ZTE" w:date="2022-03-01T15:50:00Z">
          <w:r>
            <w:rPr>
              <w:rFonts w:ascii="Courier New" w:hAnsi="Courier New"/>
              <w:sz w:val="16"/>
              <w:lang w:val="en-US" w:eastAsia="zh-CN" w:bidi="ar"/>
            </w:rPr>
            <w:tab/>
          </w:r>
        </w:del>
      </w:ins>
      <w:ins w:id="655" w:author="Samsung" w:date="2022-02-07T17:09:00Z">
        <w:del w:id="656" w:author="ZTE" w:date="2022-03-01T15:50:00Z">
          <w:r>
            <w:rPr>
              <w:rFonts w:ascii="Courier New" w:hAnsi="Courier New"/>
              <w:sz w:val="16"/>
              <w:lang w:val="en-US" w:eastAsia="zh-CN" w:bidi="ar"/>
            </w:rPr>
            <w:tab/>
          </w:r>
        </w:del>
      </w:ins>
      <w:ins w:id="657" w:author="Samsung" w:date="2022-02-07T17:09:00Z">
        <w:del w:id="658" w:author="ZTE" w:date="2022-03-01T15:50:00Z">
          <w:r>
            <w:rPr>
              <w:rFonts w:ascii="Courier New" w:hAnsi="Courier New"/>
              <w:snapToGrid w:val="0"/>
              <w:sz w:val="16"/>
              <w:lang w:val="en-US" w:eastAsia="zh-CN" w:bidi="ar"/>
            </w:rPr>
            <w:delText>Replacing</w:delText>
          </w:r>
        </w:del>
      </w:ins>
      <w:ins w:id="659" w:author="Samsung" w:date="2022-02-07T17:09:00Z">
        <w:del w:id="660" w:author="ZTE" w:date="2022-03-01T15:50:00Z">
          <w:r>
            <w:rPr>
              <w:rFonts w:hint="eastAsia" w:ascii="Courier New" w:hAnsi="Courier New"/>
              <w:snapToGrid w:val="0"/>
              <w:sz w:val="16"/>
              <w:lang w:val="en-US" w:eastAsia="zh-CN" w:bidi="ar"/>
            </w:rPr>
            <w:delText>SSBBeam</w:delText>
          </w:r>
        </w:del>
      </w:ins>
      <w:ins w:id="661" w:author="Samsung" w:date="2022-02-07T17:09:00Z">
        <w:del w:id="662" w:author="ZTE" w:date="2022-03-01T15:50:00Z">
          <w:r>
            <w:rPr>
              <w:rFonts w:ascii="Courier New" w:hAnsi="Courier New"/>
              <w:snapToGrid w:val="0"/>
              <w:sz w:val="16"/>
              <w:lang w:val="en-US" w:eastAsia="zh-CN" w:bidi="ar"/>
            </w:rPr>
            <w:delText>s,</w:delText>
          </w:r>
        </w:del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3" w:author="Samsung" w:date="2022-02-07T17:09:00Z"/>
          <w:del w:id="664" w:author="ZTE" w:date="2022-03-01T15:50:00Z"/>
          <w:snapToGrid w:val="0"/>
          <w:lang w:val="en-US"/>
        </w:rPr>
      </w:pPr>
      <w:ins w:id="665" w:author="Samsung" w:date="2022-02-07T17:09:00Z">
        <w:del w:id="666" w:author="ZTE" w:date="2022-03-01T15:50:00Z">
          <w:r>
            <w:rPr>
              <w:rFonts w:ascii="Courier New" w:hAnsi="Courier New"/>
              <w:sz w:val="16"/>
              <w:lang w:val="en-US" w:eastAsia="zh-CN" w:bidi="ar"/>
            </w:rPr>
            <w:tab/>
          </w:r>
        </w:del>
      </w:ins>
      <w:ins w:id="667" w:author="Samsung" w:date="2022-02-07T17:09:00Z">
        <w:del w:id="668" w:author="ZTE" w:date="2022-03-01T15:50:00Z">
          <w:r>
            <w:rPr>
              <w:rFonts w:ascii="Courier New" w:hAnsi="Courier New"/>
              <w:snapToGrid w:val="0"/>
              <w:sz w:val="16"/>
              <w:lang w:val="en-US" w:eastAsia="zh-CN" w:bidi="ar"/>
            </w:rPr>
            <w:delText>iE-Extensions</w:delText>
          </w:r>
        </w:del>
      </w:ins>
      <w:ins w:id="669" w:author="Samsung" w:date="2022-02-07T17:09:00Z">
        <w:del w:id="670" w:author="ZTE" w:date="2022-03-01T15:50:00Z">
          <w:r>
            <w:rPr>
              <w:rFonts w:ascii="Courier New" w:hAnsi="Courier New"/>
              <w:sz w:val="16"/>
              <w:lang w:val="en-US" w:eastAsia="zh-CN" w:bidi="ar"/>
            </w:rPr>
            <w:tab/>
          </w:r>
        </w:del>
      </w:ins>
      <w:ins w:id="671" w:author="Samsung" w:date="2022-02-07T17:09:00Z">
        <w:del w:id="672" w:author="ZTE" w:date="2022-03-01T15:50:00Z">
          <w:r>
            <w:rPr>
              <w:rFonts w:ascii="Courier New" w:hAnsi="Courier New"/>
              <w:sz w:val="16"/>
              <w:lang w:val="en-US" w:eastAsia="zh-CN" w:bidi="ar"/>
            </w:rPr>
            <w:tab/>
          </w:r>
        </w:del>
      </w:ins>
      <w:ins w:id="673" w:author="Samsung" w:date="2022-02-07T17:09:00Z">
        <w:del w:id="674" w:author="ZTE" w:date="2022-03-01T15:50:00Z">
          <w:r>
            <w:rPr>
              <w:rFonts w:ascii="Courier New" w:hAnsi="Courier New"/>
              <w:sz w:val="16"/>
              <w:lang w:val="en-US" w:eastAsia="zh-CN" w:bidi="ar"/>
            </w:rPr>
            <w:tab/>
          </w:r>
        </w:del>
      </w:ins>
      <w:ins w:id="675" w:author="Samsung" w:date="2022-02-07T17:09:00Z">
        <w:del w:id="676" w:author="ZTE" w:date="2022-03-01T15:50:00Z">
          <w:r>
            <w:rPr>
              <w:rFonts w:ascii="Courier New" w:hAnsi="Courier New"/>
              <w:sz w:val="16"/>
              <w:lang w:val="en-US" w:eastAsia="zh-CN" w:bidi="ar"/>
            </w:rPr>
            <w:tab/>
          </w:r>
        </w:del>
      </w:ins>
      <w:ins w:id="677" w:author="Samsung" w:date="2022-02-07T17:09:00Z">
        <w:del w:id="678" w:author="ZTE" w:date="2022-03-01T15:50:00Z">
          <w:r>
            <w:rPr>
              <w:rFonts w:ascii="Courier New" w:hAnsi="Courier New"/>
              <w:sz w:val="16"/>
              <w:lang w:val="en-US" w:eastAsia="zh-CN" w:bidi="ar"/>
            </w:rPr>
            <w:tab/>
          </w:r>
        </w:del>
      </w:ins>
      <w:ins w:id="679" w:author="Samsung" w:date="2022-02-07T17:09:00Z">
        <w:del w:id="680" w:author="ZTE" w:date="2022-03-01T15:50:00Z">
          <w:r>
            <w:rPr>
              <w:rFonts w:ascii="Courier New" w:hAnsi="Courier New"/>
              <w:snapToGrid w:val="0"/>
              <w:sz w:val="16"/>
              <w:lang w:val="en-US" w:eastAsia="zh-CN" w:bidi="ar"/>
            </w:rPr>
            <w:delText>ProtocolExtensionContainer { {</w:delText>
          </w:r>
        </w:del>
      </w:ins>
      <w:ins w:id="681" w:author="Samsung" w:date="2022-02-07T17:09:00Z">
        <w:del w:id="682" w:author="ZTE" w:date="2022-03-01T15:50:00Z">
          <w:r>
            <w:rPr>
              <w:rFonts w:hint="eastAsia" w:ascii="Courier New" w:hAnsi="Courier New"/>
              <w:snapToGrid w:val="0"/>
              <w:sz w:val="16"/>
              <w:lang w:val="en-US" w:eastAsia="zh-CN" w:bidi="ar"/>
            </w:rPr>
            <w:delText>SSB</w:delText>
          </w:r>
        </w:del>
      </w:ins>
      <w:ins w:id="683" w:author="Samsung" w:date="2022-02-07T17:09:00Z">
        <w:del w:id="684" w:author="ZTE" w:date="2022-03-01T15:50:00Z">
          <w:r>
            <w:rPr>
              <w:rFonts w:ascii="Courier New" w:hAnsi="Courier New"/>
              <w:snapToGrid w:val="0"/>
              <w:sz w:val="16"/>
              <w:lang w:val="en-US" w:eastAsia="zh-CN" w:bidi="ar"/>
            </w:rPr>
            <w:delText>ReplacingInfo-ExtIEs}}</w:delText>
          </w:r>
        </w:del>
      </w:ins>
      <w:ins w:id="685" w:author="Samsung" w:date="2022-02-07T17:09:00Z">
        <w:del w:id="686" w:author="ZTE" w:date="2022-03-01T15:50:00Z">
          <w:r>
            <w:rPr>
              <w:rFonts w:ascii="Courier New" w:hAnsi="Courier New"/>
              <w:sz w:val="16"/>
              <w:lang w:val="en-US" w:eastAsia="zh-CN" w:bidi="ar"/>
            </w:rPr>
            <w:tab/>
          </w:r>
        </w:del>
      </w:ins>
      <w:ins w:id="687" w:author="Samsung" w:date="2022-02-07T17:09:00Z">
        <w:del w:id="688" w:author="ZTE" w:date="2022-03-01T15:50:00Z">
          <w:r>
            <w:rPr>
              <w:rFonts w:ascii="Courier New" w:hAnsi="Courier New"/>
              <w:snapToGrid w:val="0"/>
              <w:sz w:val="16"/>
              <w:lang w:val="en-US" w:eastAsia="zh-CN" w:bidi="ar"/>
            </w:rPr>
            <w:delText>OPTIONAL,</w:delText>
          </w:r>
        </w:del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9" w:author="Samsung" w:date="2022-02-07T17:09:00Z"/>
          <w:del w:id="690" w:author="ZTE" w:date="2022-03-01T15:50:00Z"/>
          <w:snapToGrid w:val="0"/>
          <w:lang w:val="en-US"/>
        </w:rPr>
      </w:pPr>
      <w:ins w:id="691" w:author="Samsung" w:date="2022-02-07T17:09:00Z">
        <w:del w:id="692" w:author="ZTE" w:date="2022-03-01T15:50:00Z">
          <w:r>
            <w:rPr>
              <w:rFonts w:ascii="Courier New" w:hAnsi="Courier New"/>
              <w:sz w:val="16"/>
              <w:lang w:val="en-US" w:eastAsia="zh-CN" w:bidi="ar"/>
            </w:rPr>
            <w:tab/>
          </w:r>
        </w:del>
      </w:ins>
      <w:ins w:id="693" w:author="Samsung" w:date="2022-02-07T17:09:00Z">
        <w:del w:id="694" w:author="ZTE" w:date="2022-03-01T15:50:00Z">
          <w:r>
            <w:rPr>
              <w:rFonts w:ascii="Courier New" w:hAnsi="Courier New"/>
              <w:snapToGrid w:val="0"/>
              <w:sz w:val="16"/>
              <w:lang w:val="en-US" w:eastAsia="zh-CN" w:bidi="ar"/>
            </w:rPr>
            <w:delText>...</w:delText>
          </w:r>
        </w:del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5" w:author="Samsung" w:date="2022-02-07T17:09:00Z"/>
          <w:del w:id="696" w:author="ZTE" w:date="2022-03-01T15:50:00Z"/>
          <w:snapToGrid w:val="0"/>
          <w:lang w:val="en-US"/>
        </w:rPr>
      </w:pPr>
      <w:ins w:id="697" w:author="Samsung" w:date="2022-02-07T17:09:00Z">
        <w:del w:id="698" w:author="ZTE" w:date="2022-03-01T15:50:00Z">
          <w:r>
            <w:rPr>
              <w:rFonts w:ascii="Courier New" w:hAnsi="Courier New"/>
              <w:snapToGrid w:val="0"/>
              <w:sz w:val="16"/>
              <w:lang w:val="en-US" w:eastAsia="zh-CN" w:bidi="ar"/>
            </w:rPr>
            <w:delText>}</w:delText>
          </w:r>
        </w:del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9" w:author="Samsung" w:date="2022-02-07T17:09:00Z"/>
          <w:del w:id="700" w:author="ZTE" w:date="2022-03-01T15:50:00Z"/>
          <w:snapToGrid w:val="0"/>
          <w:lang w:val="en-US"/>
        </w:rPr>
      </w:pPr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01" w:author="Samsung" w:date="2022-02-07T17:09:00Z"/>
          <w:del w:id="702" w:author="ZTE" w:date="2022-03-01T15:50:00Z"/>
          <w:snapToGrid w:val="0"/>
          <w:lang w:val="en-US"/>
        </w:rPr>
      </w:pPr>
      <w:ins w:id="703" w:author="Samsung" w:date="2022-02-07T17:09:00Z">
        <w:del w:id="704" w:author="ZTE" w:date="2022-03-01T15:50:00Z">
          <w:r>
            <w:rPr>
              <w:rFonts w:hint="eastAsia" w:ascii="Courier New" w:hAnsi="Courier New"/>
              <w:snapToGrid w:val="0"/>
              <w:sz w:val="16"/>
              <w:lang w:val="en-US" w:eastAsia="zh-CN" w:bidi="ar"/>
            </w:rPr>
            <w:delText>SSB</w:delText>
          </w:r>
        </w:del>
      </w:ins>
      <w:ins w:id="705" w:author="Samsung" w:date="2022-02-07T17:09:00Z">
        <w:del w:id="706" w:author="ZTE" w:date="2022-03-01T15:50:00Z">
          <w:r>
            <w:rPr>
              <w:rFonts w:ascii="Courier New" w:hAnsi="Courier New"/>
              <w:snapToGrid w:val="0"/>
              <w:sz w:val="16"/>
              <w:lang w:val="en-US" w:eastAsia="zh-CN" w:bidi="ar"/>
            </w:rPr>
            <w:delText>ReplacingInfo-ExtIEs X</w:delText>
          </w:r>
        </w:del>
      </w:ins>
      <w:ins w:id="707" w:author="Samsung" w:date="2022-02-07T17:09:00Z">
        <w:del w:id="708" w:author="ZTE" w:date="2022-03-01T15:50:00Z">
          <w:r>
            <w:rPr>
              <w:rFonts w:hint="eastAsia" w:ascii="Courier New" w:hAnsi="Courier New"/>
              <w:snapToGrid w:val="0"/>
              <w:sz w:val="16"/>
              <w:lang w:val="en-US" w:eastAsia="zh-CN" w:bidi="ar"/>
            </w:rPr>
            <w:delText>N</w:delText>
          </w:r>
        </w:del>
      </w:ins>
      <w:ins w:id="709" w:author="Samsung" w:date="2022-02-07T17:09:00Z">
        <w:del w:id="710" w:author="ZTE" w:date="2022-03-01T15:50:00Z">
          <w:r>
            <w:rPr>
              <w:rFonts w:ascii="Courier New" w:hAnsi="Courier New"/>
              <w:snapToGrid w:val="0"/>
              <w:sz w:val="16"/>
              <w:lang w:val="en-US" w:eastAsia="zh-CN" w:bidi="ar"/>
            </w:rPr>
            <w:delText>AP-PROTOCOL-EXTENSION ::= {</w:delText>
          </w:r>
        </w:del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11" w:author="Samsung" w:date="2022-02-07T17:09:00Z"/>
          <w:del w:id="712" w:author="ZTE" w:date="2022-03-01T15:50:00Z"/>
          <w:snapToGrid w:val="0"/>
          <w:lang w:val="en-US"/>
        </w:rPr>
      </w:pPr>
      <w:ins w:id="713" w:author="Samsung" w:date="2022-02-07T17:09:00Z">
        <w:del w:id="714" w:author="ZTE" w:date="2022-03-01T15:50:00Z">
          <w:r>
            <w:rPr>
              <w:rFonts w:ascii="Courier New" w:hAnsi="Courier New"/>
              <w:sz w:val="16"/>
              <w:lang w:val="en-US" w:eastAsia="zh-CN" w:bidi="ar"/>
            </w:rPr>
            <w:tab/>
          </w:r>
        </w:del>
      </w:ins>
      <w:ins w:id="715" w:author="Samsung" w:date="2022-02-07T17:09:00Z">
        <w:del w:id="716" w:author="ZTE" w:date="2022-03-01T15:50:00Z">
          <w:r>
            <w:rPr>
              <w:rFonts w:ascii="Courier New" w:hAnsi="Courier New"/>
              <w:snapToGrid w:val="0"/>
              <w:sz w:val="16"/>
              <w:lang w:val="en-US" w:eastAsia="zh-CN" w:bidi="ar"/>
            </w:rPr>
            <w:delText>...</w:delText>
          </w:r>
        </w:del>
      </w:ins>
    </w:p>
    <w:p>
      <w:pPr>
        <w:pStyle w:val="4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17" w:author="Samsung" w:date="2022-02-07T17:09:00Z"/>
          <w:del w:id="718" w:author="ZTE" w:date="2022-03-01T15:50:00Z"/>
          <w:snapToGrid w:val="0"/>
          <w:lang w:val="en-US"/>
        </w:rPr>
      </w:pPr>
      <w:ins w:id="719" w:author="Samsung" w:date="2022-02-07T17:09:00Z">
        <w:del w:id="720" w:author="ZTE" w:date="2022-03-01T15:50:00Z">
          <w:r>
            <w:rPr>
              <w:rFonts w:ascii="Courier New" w:hAnsi="Courier New"/>
              <w:snapToGrid w:val="0"/>
              <w:sz w:val="16"/>
              <w:lang w:val="en-US" w:eastAsia="zh-CN" w:bidi="ar"/>
            </w:rPr>
            <w:delText>}</w:delText>
          </w:r>
        </w:del>
      </w:ins>
    </w:p>
    <w:p>
      <w:pPr>
        <w:pStyle w:val="67"/>
        <w:rPr>
          <w:ins w:id="721" w:author="ZTE" w:date="2022-03-02T16:11:38Z"/>
        </w:rPr>
      </w:pPr>
    </w:p>
    <w:p>
      <w:pPr>
        <w:pStyle w:val="67"/>
        <w:rPr>
          <w:ins w:id="722" w:author="ZTE" w:date="2022-03-02T16:11:38Z"/>
          <w:snapToGrid w:val="0"/>
          <w:lang w:eastAsia="zh-CN"/>
        </w:rPr>
      </w:pPr>
      <w:ins w:id="723" w:author="ZTE" w:date="2022-03-02T16:11:38Z">
        <w:r>
          <w:rPr>
            <w:rFonts w:hint="eastAsia"/>
            <w:snapToGrid w:val="0"/>
            <w:lang w:eastAsia="zh-CN" w:bidi="ar"/>
          </w:rPr>
          <w:t>SSB-</w:t>
        </w:r>
      </w:ins>
      <w:ins w:id="724" w:author="ZTE" w:date="2022-03-02T16:11:38Z">
        <w:r>
          <w:rPr>
            <w:snapToGrid w:val="0"/>
            <w:lang w:eastAsia="zh-CN" w:bidi="ar"/>
          </w:rPr>
          <w:t>Coverage</w:t>
        </w:r>
      </w:ins>
      <w:ins w:id="725" w:author="ZTE" w:date="2022-03-02T16:11:38Z">
        <w:r>
          <w:rPr>
            <w:rFonts w:hint="eastAsia"/>
            <w:snapToGrid w:val="0"/>
            <w:lang w:eastAsia="zh-CN" w:bidi="ar"/>
          </w:rPr>
          <w:t>-</w:t>
        </w:r>
      </w:ins>
      <w:ins w:id="726" w:author="ZTE" w:date="2022-03-02T16:11:38Z">
        <w:r>
          <w:rPr>
            <w:snapToGrid w:val="0"/>
            <w:lang w:eastAsia="zh-CN" w:bidi="ar"/>
          </w:rPr>
          <w:t>Modification</w:t>
        </w:r>
      </w:ins>
      <w:ins w:id="727" w:author="ZTE" w:date="2022-03-02T16:11:38Z">
        <w:r>
          <w:rPr>
            <w:rFonts w:hint="eastAsia"/>
            <w:snapToGrid w:val="0"/>
            <w:lang w:eastAsia="zh-CN" w:bidi="ar"/>
          </w:rPr>
          <w:t>-</w:t>
        </w:r>
      </w:ins>
      <w:ins w:id="728" w:author="ZTE" w:date="2022-03-02T16:11:38Z">
        <w:r>
          <w:rPr>
            <w:snapToGrid w:val="0"/>
            <w:lang w:eastAsia="zh-CN" w:bidi="ar"/>
          </w:rPr>
          <w:t>Item</w:t>
        </w:r>
      </w:ins>
      <w:ins w:id="729" w:author="ZTE" w:date="2022-03-02T16:11:38Z">
        <w:r>
          <w:rPr>
            <w:snapToGrid w:val="0"/>
            <w:lang w:eastAsia="zh-CN"/>
          </w:rPr>
          <w:t>-ExtIEs XNAP-PROTOCOL-EXTENSION ::= {</w:t>
        </w:r>
      </w:ins>
    </w:p>
    <w:p>
      <w:pPr>
        <w:pStyle w:val="67"/>
        <w:rPr>
          <w:ins w:id="730" w:author="ZTE" w:date="2022-03-02T16:11:38Z"/>
          <w:snapToGrid w:val="0"/>
          <w:lang w:eastAsia="zh-CN"/>
        </w:rPr>
      </w:pPr>
      <w:ins w:id="731" w:author="ZTE" w:date="2022-03-02T16:11:38Z">
        <w:r>
          <w:rPr>
            <w:snapToGrid w:val="0"/>
            <w:lang w:eastAsia="zh-CN"/>
          </w:rPr>
          <w:tab/>
        </w:r>
      </w:ins>
      <w:ins w:id="732" w:author="ZTE" w:date="2022-03-02T16:11:38Z">
        <w:r>
          <w:rPr>
            <w:snapToGrid w:val="0"/>
            <w:lang w:eastAsia="zh-CN"/>
          </w:rPr>
          <w:t>...</w:t>
        </w:r>
      </w:ins>
    </w:p>
    <w:p>
      <w:pPr>
        <w:pStyle w:val="67"/>
        <w:rPr>
          <w:ins w:id="733" w:author="ZTE" w:date="2022-03-02T16:11:49Z"/>
          <w:snapToGrid w:val="0"/>
          <w:lang w:eastAsia="zh-CN"/>
        </w:rPr>
      </w:pPr>
      <w:ins w:id="734" w:author="ZTE" w:date="2022-03-02T16:11:38Z">
        <w:r>
          <w:rPr>
            <w:snapToGrid w:val="0"/>
            <w:lang w:eastAsia="zh-CN"/>
          </w:rPr>
          <w:t>}</w:t>
        </w:r>
      </w:ins>
    </w:p>
    <w:p>
      <w:pPr>
        <w:pStyle w:val="67"/>
        <w:rPr>
          <w:snapToGrid w:val="0"/>
          <w:lang w:eastAsia="zh-CN"/>
        </w:rPr>
      </w:pPr>
    </w:p>
    <w:p>
      <w:pPr>
        <w:pStyle w:val="67"/>
      </w:pPr>
      <w:r>
        <w:rPr>
          <w:snapToGrid w:val="0"/>
          <w:lang w:eastAsia="zh-CN"/>
        </w:rPr>
        <w:t>SSB-PositionsInBurst</w:t>
      </w:r>
      <w:r>
        <w:t xml:space="preserve"> ::= CHOICE {</w:t>
      </w:r>
    </w:p>
    <w:p>
      <w:pPr>
        <w:pStyle w:val="67"/>
      </w:pPr>
      <w:r>
        <w:tab/>
      </w:r>
      <w:r>
        <w:t>shortBitmap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BIT STRING (SIZE (4)),</w:t>
      </w:r>
    </w:p>
    <w:p>
      <w:pPr>
        <w:pStyle w:val="67"/>
      </w:pPr>
      <w:r>
        <w:tab/>
      </w:r>
      <w:r>
        <w:t>mediumBitmap</w:t>
      </w:r>
      <w:r>
        <w:tab/>
      </w:r>
      <w:r>
        <w:tab/>
      </w:r>
      <w:r>
        <w:tab/>
      </w:r>
      <w:r>
        <w:tab/>
      </w:r>
      <w:r>
        <w:tab/>
      </w:r>
      <w:r>
        <w:t>BIT STRING (SIZE (8)),</w:t>
      </w:r>
    </w:p>
    <w:p>
      <w:pPr>
        <w:pStyle w:val="67"/>
      </w:pPr>
      <w:r>
        <w:tab/>
      </w:r>
      <w:r>
        <w:t>longBitmap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BIT STRING (SIZE (64)),</w:t>
      </w:r>
    </w:p>
    <w:p>
      <w:pPr>
        <w:pStyle w:val="6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ProtocolIE-Single-Container</w:t>
      </w:r>
      <w:r>
        <w:rPr>
          <w:snapToGrid w:val="0"/>
          <w:lang w:eastAsia="zh-CN"/>
        </w:rPr>
        <w:t xml:space="preserve"> { {SSB-PositionsInBurst-ExtIEs} }</w:t>
      </w:r>
    </w:p>
    <w:p>
      <w:pPr>
        <w:pStyle w:val="67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>
      <w:pPr>
        <w:pStyle w:val="67"/>
        <w:rPr>
          <w:snapToGrid w:val="0"/>
          <w:lang w:eastAsia="zh-CN"/>
        </w:rPr>
      </w:pPr>
    </w:p>
    <w:p>
      <w:pPr>
        <w:pStyle w:val="67"/>
        <w:rPr>
          <w:snapToGrid w:val="0"/>
          <w:lang w:eastAsia="zh-CN"/>
        </w:rPr>
      </w:pPr>
      <w:r>
        <w:rPr>
          <w:snapToGrid w:val="0"/>
          <w:lang w:eastAsia="zh-CN"/>
        </w:rPr>
        <w:t>SSB-PositionsInBurst-ExtIEs XNAP-PROTOCOL-IES ::= {</w:t>
      </w:r>
    </w:p>
    <w:p>
      <w:pPr>
        <w:pStyle w:val="6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>
      <w:pPr>
        <w:pStyle w:val="67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/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amsung">
    <w15:presenceInfo w15:providerId="None" w15:userId="Samsung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27078"/>
    <w:rsid w:val="00145D43"/>
    <w:rsid w:val="0016051B"/>
    <w:rsid w:val="00186861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161A7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22EBC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54A6F"/>
    <w:rsid w:val="00B67B97"/>
    <w:rsid w:val="00B74691"/>
    <w:rsid w:val="00B8105B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A31C1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30217C6"/>
    <w:rsid w:val="03F73052"/>
    <w:rsid w:val="05355D6B"/>
    <w:rsid w:val="05BF641C"/>
    <w:rsid w:val="06F705C6"/>
    <w:rsid w:val="074877A3"/>
    <w:rsid w:val="080C6710"/>
    <w:rsid w:val="097A1CF7"/>
    <w:rsid w:val="09933D68"/>
    <w:rsid w:val="099E498D"/>
    <w:rsid w:val="09EC59F8"/>
    <w:rsid w:val="09FA056D"/>
    <w:rsid w:val="0B424A65"/>
    <w:rsid w:val="0B6D17CC"/>
    <w:rsid w:val="0C81288B"/>
    <w:rsid w:val="0D2A08D2"/>
    <w:rsid w:val="108F228F"/>
    <w:rsid w:val="14851316"/>
    <w:rsid w:val="14B370CE"/>
    <w:rsid w:val="158D0A26"/>
    <w:rsid w:val="15AE44D7"/>
    <w:rsid w:val="160F6F40"/>
    <w:rsid w:val="1A877945"/>
    <w:rsid w:val="1BD51CAE"/>
    <w:rsid w:val="1E0D30C4"/>
    <w:rsid w:val="1E5E1862"/>
    <w:rsid w:val="20103C48"/>
    <w:rsid w:val="20587ECF"/>
    <w:rsid w:val="20752E18"/>
    <w:rsid w:val="22624739"/>
    <w:rsid w:val="24A515FB"/>
    <w:rsid w:val="25CD0395"/>
    <w:rsid w:val="26284712"/>
    <w:rsid w:val="26E01CE4"/>
    <w:rsid w:val="27730FE8"/>
    <w:rsid w:val="293D6563"/>
    <w:rsid w:val="29420F25"/>
    <w:rsid w:val="2F3247E8"/>
    <w:rsid w:val="30361C3E"/>
    <w:rsid w:val="31D741E5"/>
    <w:rsid w:val="34164AEE"/>
    <w:rsid w:val="34C943C1"/>
    <w:rsid w:val="36124C33"/>
    <w:rsid w:val="36A41DB4"/>
    <w:rsid w:val="38A3465F"/>
    <w:rsid w:val="38AB5A5F"/>
    <w:rsid w:val="3B465DDF"/>
    <w:rsid w:val="3D106F67"/>
    <w:rsid w:val="43820935"/>
    <w:rsid w:val="438B02CC"/>
    <w:rsid w:val="449A70E7"/>
    <w:rsid w:val="4555545B"/>
    <w:rsid w:val="45FC698C"/>
    <w:rsid w:val="46F07A4A"/>
    <w:rsid w:val="49A70D51"/>
    <w:rsid w:val="4DA132E2"/>
    <w:rsid w:val="4E8A5440"/>
    <w:rsid w:val="4E9709DE"/>
    <w:rsid w:val="4E9920D2"/>
    <w:rsid w:val="5170674B"/>
    <w:rsid w:val="52BF6C85"/>
    <w:rsid w:val="53507E2E"/>
    <w:rsid w:val="583F0AA0"/>
    <w:rsid w:val="5C242C49"/>
    <w:rsid w:val="5D2F161E"/>
    <w:rsid w:val="5DC23660"/>
    <w:rsid w:val="5ED07280"/>
    <w:rsid w:val="6042149A"/>
    <w:rsid w:val="606D4158"/>
    <w:rsid w:val="621D140C"/>
    <w:rsid w:val="659D456E"/>
    <w:rsid w:val="67DA5837"/>
    <w:rsid w:val="69281DE8"/>
    <w:rsid w:val="697230BE"/>
    <w:rsid w:val="6FE372AB"/>
    <w:rsid w:val="71281459"/>
    <w:rsid w:val="71463965"/>
    <w:rsid w:val="71730195"/>
    <w:rsid w:val="72B1142F"/>
    <w:rsid w:val="751C0769"/>
    <w:rsid w:val="78A95466"/>
    <w:rsid w:val="79FD34A4"/>
    <w:rsid w:val="7AA91A3C"/>
    <w:rsid w:val="7AF1106A"/>
    <w:rsid w:val="7B0962B7"/>
    <w:rsid w:val="7B2A5399"/>
    <w:rsid w:val="7B3E5D6E"/>
    <w:rsid w:val="7D8A62A1"/>
    <w:rsid w:val="7DB0563C"/>
    <w:rsid w:val="7F601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6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qFormat/>
    <w:uiPriority w:val="0"/>
    <w:rPr>
      <w:sz w:val="24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table" w:styleId="45">
    <w:name w:val="Table Grid"/>
    <w:basedOn w:val="4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7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8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0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91">
    <w:name w:val="PL Char"/>
    <w:link w:val="67"/>
    <w:qFormat/>
    <w:uiPriority w:val="0"/>
    <w:rPr>
      <w:rFonts w:ascii="Courier New" w:hAnsi="Courier New" w:eastAsia="Times New Roman" w:cs="Times New Roman"/>
      <w:sz w:val="16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5F3EFF-48F8-4650-901F-AE1B4CA553D5}">
  <ds:schemaRefs/>
</ds:datastoreItem>
</file>

<file path=customXml/itemProps3.xml><?xml version="1.0" encoding="utf-8"?>
<ds:datastoreItem xmlns:ds="http://schemas.openxmlformats.org/officeDocument/2006/customXml" ds:itemID="{4F808007-6978-451A-943B-DBDB29619D83}">
  <ds:schemaRefs/>
</ds:datastoreItem>
</file>

<file path=customXml/itemProps4.xml><?xml version="1.0" encoding="utf-8"?>
<ds:datastoreItem xmlns:ds="http://schemas.openxmlformats.org/officeDocument/2006/customXml" ds:itemID="{304C9B4D-4142-4B34-814F-A8110AFDB556}">
  <ds:schemaRefs/>
</ds:datastoreItem>
</file>

<file path=customXml/itemProps5.xml><?xml version="1.0" encoding="utf-8"?>
<ds:datastoreItem xmlns:ds="http://schemas.openxmlformats.org/officeDocument/2006/customXml" ds:itemID="{691469A8-A4FC-4AD6-B49B-0085A49FAD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23</Pages>
  <Words>4258</Words>
  <Characters>23420</Characters>
  <Lines>195</Lines>
  <Paragraphs>55</Paragraphs>
  <TotalTime>7</TotalTime>
  <ScaleCrop>false</ScaleCrop>
  <LinksUpToDate>false</LinksUpToDate>
  <CharactersWithSpaces>27623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2022-03-01T18:23:00Z</dcterms:created>
  <dc:creator>Michael Sanders, John M Meredith</dc:creator>
  <cp:lastModifiedBy>ZTE</cp:lastModifiedBy>
  <cp:lastPrinted>2411-12-31T22:59:00Z</cp:lastPrinted>
  <dcterms:modified xsi:type="dcterms:W3CDTF">2022-03-03T11:51:02Z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